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04675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242846">
        <w:rPr>
          <w:b/>
          <w:i/>
          <w:noProof/>
          <w:sz w:val="28"/>
        </w:rPr>
        <w:t>R3-240651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79222" w:rsidR="001E41F3" w:rsidRPr="00410371" w:rsidRDefault="00FB19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5792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E2417" w:rsidR="001E41F3" w:rsidRPr="00410371" w:rsidRDefault="00FB19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2846">
              <w:rPr>
                <w:b/>
                <w:noProof/>
                <w:sz w:val="28"/>
              </w:rPr>
              <w:t>0359</w:t>
            </w:r>
            <w:r>
              <w:rPr>
                <w:b/>
                <w:noProof/>
                <w:sz w:val="28"/>
              </w:rPr>
              <w:fldChar w:fldCharType="end"/>
            </w:r>
            <w:r w:rsidR="00242846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119101" w:rsidR="001E41F3" w:rsidRPr="00410371" w:rsidRDefault="00FB1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5792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63E73" w:rsidR="001E41F3" w:rsidRDefault="007D3B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7D3BB3">
              <w:t>Broadcast MBS Session Setup for network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6DF12" w:rsidR="001E41F3" w:rsidRDefault="007D3BB3">
            <w:pPr>
              <w:pStyle w:val="CRCoverPage"/>
              <w:spacing w:after="0"/>
              <w:ind w:left="100"/>
              <w:rPr>
                <w:noProof/>
              </w:rPr>
            </w:pPr>
            <w:r w:rsidRPr="007D3BB3"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53E63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1A76BF">
              <w:t>02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03860" w:rsidR="001E41F3" w:rsidRDefault="007D3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A8AE1" w:rsidR="001E41F3" w:rsidRDefault="007D3B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F8DB1" w14:textId="562FB804" w:rsidR="008645E3" w:rsidRDefault="008645E3" w:rsidP="00074A8D">
            <w:pPr>
              <w:pStyle w:val="CRCoverPage"/>
              <w:spacing w:after="0"/>
              <w:ind w:left="100"/>
            </w:pPr>
            <w:r>
              <w:t xml:space="preserve">MOCN is mentioned in the specification the abbreviation is missing. </w:t>
            </w:r>
          </w:p>
          <w:p w14:paraId="63424409" w14:textId="695FD847" w:rsidR="00074A8D" w:rsidRDefault="007D3BB3" w:rsidP="00074A8D">
            <w:pPr>
              <w:pStyle w:val="CRCoverPage"/>
              <w:spacing w:after="0"/>
              <w:ind w:left="100"/>
            </w:pPr>
            <w:r>
              <w:t xml:space="preserve">The resource efficiency for network sharing for broadcast session is supported, but the overall procedures involving E1 and F1 </w:t>
            </w:r>
            <w:r w:rsidR="000359A5">
              <w:t>are</w:t>
            </w:r>
            <w:r>
              <w:t xml:space="preserve">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6A2FC" w14:textId="72733955" w:rsidR="008645E3" w:rsidRDefault="008645E3">
            <w:pPr>
              <w:pStyle w:val="CRCoverPage"/>
              <w:spacing w:after="0"/>
              <w:ind w:left="100"/>
            </w:pPr>
            <w:r>
              <w:t>Add the abbreviation of MOCN.</w:t>
            </w:r>
          </w:p>
          <w:p w14:paraId="0BF34284" w14:textId="7FB3642A" w:rsidR="00231F4F" w:rsidRDefault="007D3BB3">
            <w:pPr>
              <w:pStyle w:val="CRCoverPage"/>
              <w:spacing w:after="0"/>
              <w:ind w:left="100"/>
            </w:pPr>
            <w:r>
              <w:t xml:space="preserve">Add the overall procedures involving E1 and F1 for </w:t>
            </w:r>
            <w:r w:rsidRPr="00455BC9">
              <w:t>Broadcast MBS Session Setup</w:t>
            </w:r>
            <w:r>
              <w:t xml:space="preserve"> for resource efficiency for network sharing.</w:t>
            </w:r>
          </w:p>
          <w:p w14:paraId="31C656EC" w14:textId="09799BC0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BFE5B" w:rsidR="001E41F3" w:rsidRDefault="007D3BB3">
            <w:pPr>
              <w:pStyle w:val="CRCoverPage"/>
              <w:spacing w:after="0"/>
              <w:ind w:left="100"/>
            </w:pPr>
            <w:r>
              <w:t xml:space="preserve">Overall procedures involving E1 and F1 for </w:t>
            </w:r>
            <w:r w:rsidRPr="00455BC9">
              <w:t>Broadcast MBS Session Setup</w:t>
            </w:r>
            <w:r>
              <w:t xml:space="preserve"> for resource efficiency for network sharing </w:t>
            </w:r>
            <w:r w:rsidR="004D7140">
              <w:t>are</w:t>
            </w:r>
            <w: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2F38B" w:rsidR="001E41F3" w:rsidRDefault="001A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4C700E">
              <w:rPr>
                <w:noProof/>
              </w:rPr>
              <w:t>8</w:t>
            </w:r>
            <w:r w:rsidR="007D3BB3">
              <w:rPr>
                <w:noProof/>
              </w:rPr>
              <w:t>.15.1.1a (new)</w:t>
            </w:r>
            <w:r w:rsidR="002B5792">
              <w:rPr>
                <w:noProof/>
              </w:rPr>
              <w:t xml:space="preserve">, </w:t>
            </w:r>
            <w:r w:rsidR="004C700E">
              <w:rPr>
                <w:noProof/>
              </w:rPr>
              <w:t>8</w:t>
            </w:r>
            <w:r w:rsidR="002B5792">
              <w:rPr>
                <w:noProof/>
              </w:rPr>
              <w:t>.15.1.1b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02A4BB4D" w:rsidR="00E2238C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197503A2" w14:textId="77777777" w:rsidR="00AC55ED" w:rsidRPr="00B8401F" w:rsidRDefault="00AC55ED" w:rsidP="00AC55ED">
      <w:pPr>
        <w:pStyle w:val="Heading2"/>
        <w:rPr>
          <w:lang w:eastAsia="ja-JP"/>
        </w:rPr>
      </w:pPr>
      <w:bookmarkStart w:id="1" w:name="_Toc98351672"/>
      <w:bookmarkStart w:id="2" w:name="_Toc98747970"/>
      <w:bookmarkStart w:id="3" w:name="_Toc105704356"/>
      <w:bookmarkStart w:id="4" w:name="_Toc106108474"/>
      <w:bookmarkStart w:id="5" w:name="_Toc107829446"/>
      <w:bookmarkStart w:id="6" w:name="_Toc112703205"/>
      <w:bookmarkStart w:id="7" w:name="_Toc155906788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39192316" w14:textId="77777777" w:rsidR="00AC55ED" w:rsidRPr="00B8401F" w:rsidRDefault="00AC55ED" w:rsidP="00AC55ED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463D68A" w14:textId="77777777" w:rsidR="00AC55ED" w:rsidRPr="00B8401F" w:rsidRDefault="00AC55ED" w:rsidP="00AC55ED">
      <w:pPr>
        <w:pStyle w:val="EW"/>
      </w:pPr>
      <w:r w:rsidRPr="00B8401F">
        <w:t>5GC</w:t>
      </w:r>
      <w:r w:rsidRPr="00B8401F">
        <w:tab/>
        <w:t>5G Core Network</w:t>
      </w:r>
    </w:p>
    <w:p w14:paraId="552A33EA" w14:textId="77777777" w:rsidR="00AC55ED" w:rsidRPr="00B8401F" w:rsidRDefault="00AC55ED" w:rsidP="00AC55ED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4F16724C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2B2BA2BB" w14:textId="77777777" w:rsidR="00AC55ED" w:rsidRDefault="00AC55ED" w:rsidP="00AC55ED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440EA099" w14:textId="77777777" w:rsidR="00AC55ED" w:rsidRPr="001D1BC2" w:rsidRDefault="00AC55ED" w:rsidP="00AC55ED">
      <w:pPr>
        <w:pStyle w:val="EW"/>
        <w:rPr>
          <w:lang w:val="fr-FR"/>
        </w:rPr>
      </w:pPr>
      <w:r w:rsidRPr="001D1BC2">
        <w:rPr>
          <w:lang w:val="fr-FR"/>
        </w:rPr>
        <w:t>AI</w:t>
      </w:r>
      <w:r w:rsidRPr="001D1BC2">
        <w:rPr>
          <w:lang w:val="fr-FR"/>
        </w:rPr>
        <w:tab/>
        <w:t>Artificial Intelligence</w:t>
      </w:r>
    </w:p>
    <w:p w14:paraId="0033DE0F" w14:textId="77777777" w:rsidR="00AC55ED" w:rsidRPr="001D1BC2" w:rsidRDefault="00AC55ED" w:rsidP="00AC55ED">
      <w:pPr>
        <w:pStyle w:val="EW"/>
        <w:rPr>
          <w:lang w:val="fr-FR"/>
        </w:rPr>
      </w:pPr>
      <w:r w:rsidRPr="001D1BC2">
        <w:rPr>
          <w:lang w:val="fr-FR" w:eastAsia="ja-JP"/>
        </w:rPr>
        <w:t>BAP</w:t>
      </w:r>
      <w:r w:rsidRPr="001D1BC2">
        <w:rPr>
          <w:lang w:val="fr-FR" w:eastAsia="ja-JP"/>
        </w:rPr>
        <w:tab/>
        <w:t>Backhaul Adaptation Protocol</w:t>
      </w:r>
      <w:r w:rsidRPr="001D1BC2">
        <w:rPr>
          <w:lang w:val="fr-FR"/>
        </w:rPr>
        <w:t xml:space="preserve"> </w:t>
      </w:r>
    </w:p>
    <w:p w14:paraId="60DA9C12" w14:textId="77777777" w:rsidR="00AC55ED" w:rsidRDefault="00AC55ED" w:rsidP="00AC55ED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3DA24857" w14:textId="77777777" w:rsidR="00AC55ED" w:rsidRDefault="00AC55ED" w:rsidP="00AC55ED">
      <w:pPr>
        <w:pStyle w:val="EW"/>
        <w:rPr>
          <w:lang w:eastAsia="ja-JP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SR</w:t>
      </w:r>
      <w:r>
        <w:rPr>
          <w:rFonts w:eastAsiaTheme="minorEastAsia"/>
          <w:lang w:eastAsia="zh-CN"/>
        </w:rPr>
        <w:tab/>
        <w:t>Buffer Status Report</w:t>
      </w:r>
    </w:p>
    <w:p w14:paraId="15BE05C1" w14:textId="77777777" w:rsidR="00AC55ED" w:rsidRDefault="00AC55ED" w:rsidP="00AC55ED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35EF6FEA" w14:textId="77777777" w:rsidR="00AC55ED" w:rsidRDefault="00AC55ED" w:rsidP="00AC55ED">
      <w:pPr>
        <w:pStyle w:val="EW"/>
      </w:pPr>
      <w:r>
        <w:t>CHO</w:t>
      </w:r>
      <w:r>
        <w:tab/>
        <w:t>Conditional Handover</w:t>
      </w:r>
    </w:p>
    <w:p w14:paraId="3DA543B1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0822B56C" w14:textId="77777777" w:rsidR="00AC55ED" w:rsidRPr="00396F71" w:rsidRDefault="00AC55ED" w:rsidP="00AC55ED">
      <w:pPr>
        <w:pStyle w:val="EW"/>
        <w:rPr>
          <w:rFonts w:eastAsia="MS Mincho"/>
          <w:lang w:eastAsia="ja-JP"/>
        </w:rPr>
      </w:pPr>
      <w:r w:rsidRPr="00396F71">
        <w:rPr>
          <w:rFonts w:eastAsia="MS Mincho" w:hint="eastAsia"/>
          <w:lang w:eastAsia="ja-JP"/>
        </w:rPr>
        <w:t>CM</w:t>
      </w:r>
      <w:r w:rsidRPr="00396F71">
        <w:rPr>
          <w:rFonts w:eastAsia="MS Mincho" w:hint="eastAsia"/>
          <w:lang w:eastAsia="ja-JP"/>
        </w:rPr>
        <w:tab/>
        <w:t>Connection Management</w:t>
      </w:r>
    </w:p>
    <w:p w14:paraId="369694BA" w14:textId="77777777" w:rsidR="00AC55ED" w:rsidRPr="00396F71" w:rsidRDefault="00AC55ED" w:rsidP="00AC55ED">
      <w:pPr>
        <w:pStyle w:val="EW"/>
        <w:rPr>
          <w:lang w:eastAsia="ja-JP"/>
        </w:rPr>
      </w:pPr>
      <w:r w:rsidRPr="00396F71">
        <w:t>CMAS</w:t>
      </w:r>
      <w:r w:rsidRPr="00396F71">
        <w:tab/>
        <w:t>Commercial Mobile Alert Service</w:t>
      </w:r>
    </w:p>
    <w:p w14:paraId="49D468A7" w14:textId="77777777" w:rsidR="00AC55ED" w:rsidRPr="00396F71" w:rsidRDefault="00AC55ED" w:rsidP="00AC55ED">
      <w:pPr>
        <w:pStyle w:val="EW"/>
        <w:rPr>
          <w:lang w:eastAsia="zh-CN"/>
        </w:rPr>
      </w:pPr>
      <w:r w:rsidRPr="00396F71">
        <w:rPr>
          <w:rFonts w:hint="eastAsia"/>
          <w:lang w:eastAsia="zh-CN"/>
        </w:rPr>
        <w:t>CPA</w:t>
      </w:r>
      <w:r w:rsidRPr="00396F71">
        <w:rPr>
          <w:rFonts w:hint="eastAsia"/>
          <w:lang w:eastAsia="zh-CN"/>
        </w:rPr>
        <w:tab/>
        <w:t>Conditional PSCell Addition</w:t>
      </w:r>
    </w:p>
    <w:p w14:paraId="74BFBAA3" w14:textId="77777777" w:rsidR="00AC55ED" w:rsidRPr="00396F71" w:rsidRDefault="00AC55ED" w:rsidP="00AC55ED">
      <w:pPr>
        <w:pStyle w:val="EW"/>
      </w:pPr>
      <w:r w:rsidRPr="00396F71">
        <w:rPr>
          <w:rFonts w:hint="eastAsia"/>
          <w:lang w:eastAsia="zh-CN"/>
        </w:rPr>
        <w:t>CPC</w:t>
      </w:r>
      <w:r w:rsidRPr="00396F71">
        <w:rPr>
          <w:rFonts w:hint="eastAsia"/>
          <w:lang w:eastAsia="zh-CN"/>
        </w:rPr>
        <w:tab/>
        <w:t>Conditional PSCell Change</w:t>
      </w:r>
    </w:p>
    <w:p w14:paraId="7A67F599" w14:textId="77777777" w:rsidR="00AC55ED" w:rsidRPr="00396F71" w:rsidRDefault="00AC55ED" w:rsidP="00AC55ED">
      <w:pPr>
        <w:pStyle w:val="EW"/>
      </w:pPr>
      <w:r w:rsidRPr="00396F71">
        <w:t>DAPS</w:t>
      </w:r>
      <w:r w:rsidRPr="00396F71">
        <w:tab/>
        <w:t>Dual Active Protocol Stack</w:t>
      </w:r>
    </w:p>
    <w:p w14:paraId="0145EE7D" w14:textId="77777777" w:rsidR="00AC55ED" w:rsidRPr="00A82CB5" w:rsidRDefault="00AC55ED" w:rsidP="00AC55ED">
      <w:pPr>
        <w:pStyle w:val="EW"/>
      </w:pPr>
      <w:r w:rsidRPr="00A82CB5">
        <w:t>DU</w:t>
      </w:r>
      <w:r w:rsidRPr="00A82CB5">
        <w:tab/>
        <w:t>Distributed Unit</w:t>
      </w:r>
    </w:p>
    <w:p w14:paraId="72DAE748" w14:textId="77777777" w:rsidR="00AC55ED" w:rsidRPr="00396F71" w:rsidRDefault="00AC55ED" w:rsidP="00AC55ED">
      <w:pPr>
        <w:pStyle w:val="EW"/>
      </w:pPr>
      <w:r w:rsidRPr="00396F71">
        <w:t>EM</w:t>
      </w:r>
      <w:r w:rsidRPr="00396F71">
        <w:tab/>
        <w:t>Element Manager</w:t>
      </w:r>
    </w:p>
    <w:p w14:paraId="52E7A600" w14:textId="77777777" w:rsidR="00AC55ED" w:rsidRPr="00396F71" w:rsidRDefault="00AC55ED" w:rsidP="00AC55ED">
      <w:pPr>
        <w:pStyle w:val="EW"/>
      </w:pPr>
      <w:r w:rsidRPr="00396F71">
        <w:t>EN-DC</w:t>
      </w:r>
      <w:r w:rsidRPr="00396F71">
        <w:tab/>
        <w:t>E-UTRA-NR Dual Connectivity</w:t>
      </w:r>
    </w:p>
    <w:p w14:paraId="1BD82226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4DA2BE9B" w14:textId="77777777" w:rsidR="00AC55ED" w:rsidRPr="00B8401F" w:rsidRDefault="00AC55ED" w:rsidP="00AC55ED">
      <w:pPr>
        <w:pStyle w:val="EW"/>
      </w:pPr>
      <w:r w:rsidRPr="00B8401F">
        <w:t>F1-U</w:t>
      </w:r>
      <w:r w:rsidRPr="00B8401F">
        <w:tab/>
        <w:t>F1 User plane interface</w:t>
      </w:r>
    </w:p>
    <w:p w14:paraId="77771FFD" w14:textId="77777777" w:rsidR="00AC55ED" w:rsidRPr="00B8401F" w:rsidRDefault="00AC55ED" w:rsidP="00AC55ED">
      <w:pPr>
        <w:pStyle w:val="EW"/>
      </w:pPr>
      <w:r w:rsidRPr="00B8401F">
        <w:t>F1-C</w:t>
      </w:r>
      <w:r w:rsidRPr="00B8401F">
        <w:tab/>
        <w:t>F1 Control plane interface</w:t>
      </w:r>
    </w:p>
    <w:p w14:paraId="30132B64" w14:textId="77777777" w:rsidR="00AC55ED" w:rsidRPr="00B8401F" w:rsidRDefault="00AC55ED" w:rsidP="00AC55ED">
      <w:pPr>
        <w:pStyle w:val="EW"/>
      </w:pPr>
      <w:r w:rsidRPr="00B8401F">
        <w:t>F1AP</w:t>
      </w:r>
      <w:r w:rsidRPr="00B8401F">
        <w:tab/>
        <w:t>F1 Application Protocol</w:t>
      </w:r>
    </w:p>
    <w:p w14:paraId="6A74662E" w14:textId="77777777" w:rsidR="00AC55ED" w:rsidRPr="00B8401F" w:rsidRDefault="00AC55ED" w:rsidP="00AC55ED">
      <w:pPr>
        <w:pStyle w:val="EW"/>
      </w:pPr>
      <w:r w:rsidRPr="00B8401F">
        <w:t>FDD</w:t>
      </w:r>
      <w:r w:rsidRPr="00B8401F">
        <w:tab/>
        <w:t>Frequency Division Duplex</w:t>
      </w:r>
    </w:p>
    <w:p w14:paraId="0E80DE29" w14:textId="77777777" w:rsidR="00AC55ED" w:rsidRDefault="00AC55ED" w:rsidP="00AC55ED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00D79082" w14:textId="77777777" w:rsidR="00AC55ED" w:rsidRPr="00B8401F" w:rsidRDefault="00AC55ED" w:rsidP="00AC55ED">
      <w:pPr>
        <w:pStyle w:val="EW"/>
      </w:pPr>
      <w:r w:rsidRPr="00B8401F">
        <w:t>GTP-U</w:t>
      </w:r>
      <w:r w:rsidRPr="00B8401F">
        <w:tab/>
        <w:t>GPRS Tunnelling Protocol</w:t>
      </w:r>
    </w:p>
    <w:p w14:paraId="68CF74E2" w14:textId="77777777" w:rsidR="00AC55ED" w:rsidRDefault="00AC55ED" w:rsidP="00AC55ED">
      <w:pPr>
        <w:pStyle w:val="EW"/>
      </w:pPr>
      <w:r>
        <w:t>IAB</w:t>
      </w:r>
      <w:r>
        <w:tab/>
        <w:t>Integrated Access and Backhaul</w:t>
      </w:r>
    </w:p>
    <w:p w14:paraId="79C40201" w14:textId="77777777" w:rsidR="00AC55ED" w:rsidRPr="00B8401F" w:rsidRDefault="00AC55ED" w:rsidP="00AC55ED">
      <w:pPr>
        <w:pStyle w:val="EW"/>
      </w:pPr>
      <w:r w:rsidRPr="00B8401F">
        <w:t>IP</w:t>
      </w:r>
      <w:r w:rsidRPr="00B8401F">
        <w:tab/>
        <w:t>Internet Protocol</w:t>
      </w:r>
    </w:p>
    <w:p w14:paraId="6F8DC7FD" w14:textId="77777777" w:rsidR="00AC55ED" w:rsidRDefault="00AC55ED" w:rsidP="00AC55ED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D3E16D8" w14:textId="77777777" w:rsidR="00AC55ED" w:rsidRDefault="00AC55ED" w:rsidP="00AC55ED">
      <w:pPr>
        <w:pStyle w:val="EW"/>
        <w:ind w:left="0" w:firstLine="284"/>
      </w:pPr>
      <w:r>
        <w:t>LTM</w:t>
      </w:r>
      <w:r>
        <w:tab/>
      </w:r>
      <w:r>
        <w:tab/>
      </w:r>
      <w:r>
        <w:tab/>
      </w:r>
      <w:r>
        <w:tab/>
        <w:t>L1/L2 Triggered Mobility</w:t>
      </w:r>
    </w:p>
    <w:p w14:paraId="41FF1F88" w14:textId="77777777" w:rsidR="00AC55ED" w:rsidRDefault="00AC55ED" w:rsidP="00AC55ED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73696DAF" w14:textId="77777777" w:rsidR="00AC55ED" w:rsidRDefault="00AC55ED" w:rsidP="00AC55ED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2EA1C524" w14:textId="67C33F03" w:rsidR="00AC55ED" w:rsidRDefault="00AC55ED" w:rsidP="00AC55ED">
      <w:pPr>
        <w:pStyle w:val="EW"/>
        <w:rPr>
          <w:ins w:id="8" w:author="Huawei" w:date="2024-02-17T16:19:00Z"/>
        </w:rPr>
      </w:pPr>
      <w:r>
        <w:t>MDT</w:t>
      </w:r>
      <w:r>
        <w:tab/>
        <w:t>Minimization of Drive Tests</w:t>
      </w:r>
    </w:p>
    <w:p w14:paraId="48554C67" w14:textId="09ECD627" w:rsidR="00AC55ED" w:rsidRDefault="00AC55ED" w:rsidP="00AC55ED">
      <w:pPr>
        <w:pStyle w:val="EW"/>
        <w:rPr>
          <w:lang w:val="en-US" w:eastAsia="zh-CN"/>
        </w:rPr>
      </w:pPr>
      <w:ins w:id="9" w:author="Huawei" w:date="2024-02-17T16:19:00Z">
        <w:r>
          <w:t>MOCN</w:t>
        </w:r>
        <w:r>
          <w:tab/>
        </w:r>
        <w:r w:rsidRPr="001B7C50">
          <w:t>Multi-Operator Core Network</w:t>
        </w:r>
      </w:ins>
    </w:p>
    <w:p w14:paraId="0F14C595" w14:textId="77777777" w:rsidR="00AC55ED" w:rsidRDefault="00AC55ED" w:rsidP="00AC55ED">
      <w:pPr>
        <w:pStyle w:val="EW"/>
      </w:pPr>
      <w:r>
        <w:t>MN</w:t>
      </w:r>
      <w:r>
        <w:tab/>
        <w:t>Master Node</w:t>
      </w:r>
    </w:p>
    <w:p w14:paraId="2AEC8DE4" w14:textId="77777777" w:rsidR="00AC55ED" w:rsidRDefault="00AC55ED" w:rsidP="00AC55ED">
      <w:pPr>
        <w:pStyle w:val="EW"/>
      </w:pPr>
      <w:r>
        <w:t>MgNB</w:t>
      </w:r>
      <w:r>
        <w:tab/>
        <w:t>Master gNB</w:t>
      </w:r>
    </w:p>
    <w:p w14:paraId="500C3679" w14:textId="77777777" w:rsidR="00AC55ED" w:rsidRPr="00A82CB5" w:rsidRDefault="00AC55ED" w:rsidP="00AC55ED">
      <w:pPr>
        <w:pStyle w:val="EW"/>
        <w:rPr>
          <w:lang w:val="sv-SE"/>
        </w:rPr>
      </w:pPr>
      <w:r w:rsidRPr="00A82CB5">
        <w:rPr>
          <w:lang w:val="sv-SE"/>
        </w:rPr>
        <w:t>mIAB</w:t>
      </w:r>
      <w:r w:rsidRPr="00A82CB5">
        <w:rPr>
          <w:lang w:val="sv-SE"/>
        </w:rPr>
        <w:tab/>
        <w:t>Mobile IAB</w:t>
      </w:r>
    </w:p>
    <w:p w14:paraId="7F92A734" w14:textId="77777777" w:rsidR="00AC55ED" w:rsidRPr="00A82CB5" w:rsidRDefault="00AC55ED" w:rsidP="00AC55ED">
      <w:pPr>
        <w:pStyle w:val="EW"/>
        <w:rPr>
          <w:lang w:val="sv-SE"/>
        </w:rPr>
      </w:pPr>
      <w:r w:rsidRPr="00A82CB5">
        <w:rPr>
          <w:lang w:val="sv-SE"/>
        </w:rPr>
        <w:t>mIAB-DU</w:t>
      </w:r>
      <w:r w:rsidRPr="00A82CB5">
        <w:rPr>
          <w:lang w:val="sv-SE"/>
        </w:rPr>
        <w:tab/>
        <w:t>Mobile IAB Distributed Unit</w:t>
      </w:r>
    </w:p>
    <w:p w14:paraId="382581A2" w14:textId="77777777" w:rsidR="00AC55ED" w:rsidRPr="00A82CB5" w:rsidRDefault="00AC55ED" w:rsidP="00AC55ED">
      <w:pPr>
        <w:pStyle w:val="EW"/>
        <w:rPr>
          <w:lang w:val="sv-SE" w:eastAsia="zh-CN"/>
        </w:rPr>
      </w:pPr>
      <w:r w:rsidRPr="00A82CB5">
        <w:rPr>
          <w:lang w:val="sv-SE"/>
        </w:rPr>
        <w:t>mIAB-MT</w:t>
      </w:r>
      <w:r w:rsidRPr="00A82CB5">
        <w:rPr>
          <w:lang w:val="sv-SE"/>
        </w:rPr>
        <w:tab/>
        <w:t>Mobile IAB Mobile Termination</w:t>
      </w:r>
    </w:p>
    <w:p w14:paraId="11EAF48D" w14:textId="77777777" w:rsidR="00AC55ED" w:rsidRPr="001D1BC2" w:rsidRDefault="00AC55ED" w:rsidP="00AC55ED">
      <w:pPr>
        <w:pStyle w:val="EW"/>
        <w:rPr>
          <w:rFonts w:eastAsia="Batang"/>
          <w:lang w:val="sv-SE"/>
        </w:rPr>
      </w:pPr>
      <w:r w:rsidRPr="001D1BC2">
        <w:rPr>
          <w:rFonts w:eastAsia="Batang" w:hint="eastAsia"/>
          <w:lang w:val="sv-SE"/>
        </w:rPr>
        <w:t>M</w:t>
      </w:r>
      <w:r w:rsidRPr="001D1BC2">
        <w:rPr>
          <w:rFonts w:eastAsia="Batang"/>
          <w:lang w:val="sv-SE"/>
        </w:rPr>
        <w:t>P</w:t>
      </w:r>
      <w:r w:rsidRPr="001D1BC2">
        <w:rPr>
          <w:rFonts w:eastAsia="Batang"/>
          <w:lang w:val="sv-SE"/>
        </w:rPr>
        <w:tab/>
      </w:r>
      <w:r w:rsidRPr="001D1BC2">
        <w:rPr>
          <w:lang w:val="sv-SE" w:eastAsia="ja-JP"/>
        </w:rPr>
        <w:t>Multi-Path</w:t>
      </w:r>
    </w:p>
    <w:p w14:paraId="7DB490BF" w14:textId="77777777" w:rsidR="00AC55ED" w:rsidRPr="001D1BC2" w:rsidRDefault="00AC55ED" w:rsidP="00AC55ED">
      <w:pPr>
        <w:pStyle w:val="EW"/>
        <w:rPr>
          <w:lang w:val="sv-SE"/>
        </w:rPr>
      </w:pPr>
      <w:r w:rsidRPr="001D1BC2">
        <w:rPr>
          <w:lang w:val="sv-SE"/>
        </w:rPr>
        <w:t>MRB</w:t>
      </w:r>
      <w:r w:rsidRPr="001D1BC2">
        <w:rPr>
          <w:lang w:val="sv-SE"/>
        </w:rPr>
        <w:tab/>
        <w:t>MBS Radio Bearer</w:t>
      </w:r>
    </w:p>
    <w:p w14:paraId="1321F330" w14:textId="77777777" w:rsidR="00AC55ED" w:rsidRPr="001D1BC2" w:rsidRDefault="00AC55ED" w:rsidP="00AC55ED">
      <w:pPr>
        <w:pStyle w:val="EW"/>
        <w:rPr>
          <w:lang w:val="sv-SE"/>
        </w:rPr>
      </w:pPr>
      <w:r w:rsidRPr="001D1BC2">
        <w:rPr>
          <w:lang w:val="sv-SE"/>
        </w:rPr>
        <w:t>MRDC</w:t>
      </w:r>
      <w:r w:rsidRPr="001D1BC2">
        <w:rPr>
          <w:lang w:val="sv-SE"/>
        </w:rPr>
        <w:tab/>
        <w:t>Multi-Radio Dual Connectivity</w:t>
      </w:r>
    </w:p>
    <w:p w14:paraId="187B3F66" w14:textId="77777777" w:rsidR="00AC55ED" w:rsidRDefault="00AC55ED" w:rsidP="00AC55ED">
      <w:pPr>
        <w:pStyle w:val="EW"/>
        <w:rPr>
          <w:rFonts w:eastAsia="Batang"/>
        </w:rPr>
      </w:pPr>
      <w:r>
        <w:rPr>
          <w:rFonts w:eastAsia="Batang"/>
        </w:rPr>
        <w:t>N3C</w:t>
      </w:r>
      <w:r>
        <w:rPr>
          <w:rFonts w:eastAsia="Batang"/>
        </w:rPr>
        <w:tab/>
        <w:t>Non-3GPP Connection</w:t>
      </w:r>
    </w:p>
    <w:p w14:paraId="4B3BE00E" w14:textId="77777777" w:rsidR="00AC55ED" w:rsidRDefault="00AC55ED" w:rsidP="00AC55ED">
      <w:pPr>
        <w:pStyle w:val="EW"/>
      </w:pPr>
      <w:r>
        <w:t>ML</w:t>
      </w:r>
      <w:r>
        <w:tab/>
        <w:t>Machine Learning</w:t>
      </w:r>
    </w:p>
    <w:p w14:paraId="530F552C" w14:textId="77777777" w:rsidR="00AC55ED" w:rsidRDefault="00AC55ED" w:rsidP="00AC55ED">
      <w:pPr>
        <w:pStyle w:val="EW"/>
      </w:pPr>
      <w:r>
        <w:t>MT-SDT</w:t>
      </w:r>
      <w:r>
        <w:tab/>
        <w:t>Mobile Terminated Small Data Transmission</w:t>
      </w:r>
    </w:p>
    <w:p w14:paraId="0E435BE5" w14:textId="77777777" w:rsidR="00AC55ED" w:rsidRPr="00B8401F" w:rsidRDefault="00AC55ED" w:rsidP="00AC55ED">
      <w:pPr>
        <w:pStyle w:val="EW"/>
      </w:pPr>
      <w:r w:rsidRPr="00B8401F">
        <w:t>NAS</w:t>
      </w:r>
      <w:r w:rsidRPr="00B8401F">
        <w:tab/>
        <w:t>Non-Access Stratum</w:t>
      </w:r>
    </w:p>
    <w:p w14:paraId="49290AAD" w14:textId="77777777" w:rsidR="00AC55ED" w:rsidRDefault="00AC55ED" w:rsidP="00AC55ED">
      <w:pPr>
        <w:pStyle w:val="EW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 w:rsidRPr="00706A71">
        <w:rPr>
          <w:rFonts w:eastAsia="Malgun Gothic"/>
        </w:rPr>
        <w:t>NR Cell Identity</w:t>
      </w:r>
    </w:p>
    <w:p w14:paraId="468B6850" w14:textId="77777777" w:rsidR="00AC55ED" w:rsidRDefault="00AC55ED" w:rsidP="00AC55ED">
      <w:pPr>
        <w:pStyle w:val="EW"/>
      </w:pPr>
      <w:r>
        <w:t>NID</w:t>
      </w:r>
      <w:r>
        <w:tab/>
        <w:t>Network identifier</w:t>
      </w:r>
    </w:p>
    <w:p w14:paraId="6D2D9A41" w14:textId="77777777" w:rsidR="00AC55ED" w:rsidRPr="00CA4F23" w:rsidRDefault="00AC55ED" w:rsidP="00AC55ED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09839D9D" w14:textId="77777777" w:rsidR="00AC55ED" w:rsidRPr="00CA4F23" w:rsidRDefault="00AC55ED" w:rsidP="00AC55ED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19423607" w14:textId="77777777" w:rsidR="00AC55ED" w:rsidRDefault="00AC55ED" w:rsidP="00AC55ED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C1F618B" w14:textId="77777777" w:rsidR="00AC55ED" w:rsidRDefault="00AC55ED" w:rsidP="00AC55ED">
      <w:pPr>
        <w:pStyle w:val="EW"/>
      </w:pPr>
      <w:r>
        <w:t>PNI-NPN</w:t>
      </w:r>
      <w:r>
        <w:tab/>
        <w:t>Public Network Integrated Non-Public Network</w:t>
      </w:r>
    </w:p>
    <w:p w14:paraId="7AEDD168" w14:textId="77777777" w:rsidR="00AC55ED" w:rsidRDefault="00AC55ED" w:rsidP="00AC55ED">
      <w:pPr>
        <w:pStyle w:val="EW"/>
      </w:pPr>
      <w:r>
        <w:t>PTP</w:t>
      </w:r>
      <w:r>
        <w:tab/>
        <w:t>Point to Point</w:t>
      </w:r>
    </w:p>
    <w:p w14:paraId="108780AA" w14:textId="77777777" w:rsidR="00AC55ED" w:rsidRDefault="00AC55ED" w:rsidP="00AC55ED">
      <w:pPr>
        <w:pStyle w:val="EW"/>
      </w:pPr>
      <w:r>
        <w:t>PTM</w:t>
      </w:r>
      <w:r>
        <w:tab/>
        <w:t>Point to Multipoint</w:t>
      </w:r>
    </w:p>
    <w:p w14:paraId="395FB33B" w14:textId="77777777" w:rsidR="00AC55ED" w:rsidRPr="00B8401F" w:rsidRDefault="00AC55ED" w:rsidP="00AC55ED">
      <w:pPr>
        <w:pStyle w:val="EW"/>
      </w:pPr>
      <w:r w:rsidRPr="00B8401F">
        <w:t>PWS</w:t>
      </w:r>
      <w:r w:rsidRPr="00B8401F">
        <w:tab/>
        <w:t>Public Warning System</w:t>
      </w:r>
    </w:p>
    <w:p w14:paraId="276B9E20" w14:textId="77777777" w:rsidR="00AC55ED" w:rsidRDefault="00AC55ED" w:rsidP="00AC55ED">
      <w:pPr>
        <w:pStyle w:val="EW"/>
      </w:pPr>
      <w:r>
        <w:lastRenderedPageBreak/>
        <w:t>QoE</w:t>
      </w:r>
      <w:r>
        <w:tab/>
        <w:t>Quality of Experience</w:t>
      </w:r>
    </w:p>
    <w:p w14:paraId="669DF43C" w14:textId="77777777" w:rsidR="00AC55ED" w:rsidRPr="00B8401F" w:rsidRDefault="00AC55ED" w:rsidP="00AC55ED">
      <w:pPr>
        <w:pStyle w:val="EW"/>
      </w:pPr>
      <w:r w:rsidRPr="00B8401F">
        <w:t>QoS</w:t>
      </w:r>
      <w:r w:rsidRPr="00B8401F">
        <w:tab/>
        <w:t>Quality of Service</w:t>
      </w:r>
    </w:p>
    <w:p w14:paraId="54AF8DFE" w14:textId="77777777" w:rsidR="00AC55ED" w:rsidRDefault="00AC55ED" w:rsidP="00AC55ED">
      <w:pPr>
        <w:pStyle w:val="EW"/>
      </w:pPr>
      <w:r>
        <w:rPr>
          <w:rFonts w:hint="eastAsia"/>
          <w:lang w:eastAsia="zh-CN"/>
        </w:rPr>
        <w:t>R</w:t>
      </w:r>
      <w:r>
        <w:rPr>
          <w:lang w:eastAsia="zh-CN"/>
        </w:rPr>
        <w:t>ANAC</w:t>
      </w:r>
      <w:r>
        <w:rPr>
          <w:lang w:eastAsia="zh-CN"/>
        </w:rPr>
        <w:tab/>
      </w:r>
      <w:r>
        <w:t>RAN Area Code</w:t>
      </w:r>
    </w:p>
    <w:p w14:paraId="6DE72E33" w14:textId="77777777" w:rsidR="00AC55ED" w:rsidRPr="00B8401F" w:rsidRDefault="00AC55ED" w:rsidP="00AC55ED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58E44E11" w14:textId="77777777" w:rsidR="00AC55ED" w:rsidRPr="00B8401F" w:rsidRDefault="00AC55ED" w:rsidP="00AC55ED">
      <w:pPr>
        <w:pStyle w:val="EW"/>
      </w:pPr>
      <w:r w:rsidRPr="00B8401F">
        <w:t>RIM</w:t>
      </w:r>
      <w:r w:rsidRPr="00B8401F">
        <w:tab/>
        <w:t>Remote Interference Management</w:t>
      </w:r>
    </w:p>
    <w:p w14:paraId="4993BF9C" w14:textId="77777777" w:rsidR="00AC55ED" w:rsidRPr="00B8401F" w:rsidRDefault="00AC55ED" w:rsidP="00AC55ED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442AB0EB" w14:textId="77777777" w:rsidR="00AC55ED" w:rsidRDefault="00AC55ED" w:rsidP="00AC55ED">
      <w:pPr>
        <w:pStyle w:val="EW"/>
      </w:pPr>
      <w:r>
        <w:t>RLF</w:t>
      </w:r>
      <w:r>
        <w:tab/>
        <w:t>Radio Link Failure</w:t>
      </w:r>
    </w:p>
    <w:p w14:paraId="34D1FAC4" w14:textId="77777777" w:rsidR="00AC55ED" w:rsidRPr="00B8401F" w:rsidRDefault="00AC55ED" w:rsidP="00AC55ED">
      <w:pPr>
        <w:pStyle w:val="EW"/>
      </w:pPr>
      <w:r w:rsidRPr="00B8401F">
        <w:t>RNL</w:t>
      </w:r>
      <w:r w:rsidRPr="00B8401F">
        <w:tab/>
        <w:t>Radio Network Layer</w:t>
      </w:r>
    </w:p>
    <w:p w14:paraId="768E1168" w14:textId="77777777" w:rsidR="00AC55ED" w:rsidRPr="00B8401F" w:rsidRDefault="00AC55ED" w:rsidP="00AC55ED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433ECBAD" w14:textId="77777777" w:rsidR="00AC55ED" w:rsidRPr="00B8401F" w:rsidRDefault="00AC55ED" w:rsidP="00AC55ED">
      <w:pPr>
        <w:pStyle w:val="EW"/>
      </w:pPr>
      <w:r>
        <w:t>SA</w:t>
      </w:r>
      <w:r>
        <w:tab/>
        <w:t>Standalone</w:t>
      </w:r>
    </w:p>
    <w:p w14:paraId="5B18804A" w14:textId="77777777" w:rsidR="00AC55ED" w:rsidRPr="00B8401F" w:rsidRDefault="00AC55ED" w:rsidP="00AC55ED">
      <w:pPr>
        <w:pStyle w:val="EW"/>
      </w:pPr>
      <w:r w:rsidRPr="00B8401F">
        <w:t>SAP</w:t>
      </w:r>
      <w:r w:rsidRPr="00B8401F">
        <w:tab/>
        <w:t>Service Access Point</w:t>
      </w:r>
    </w:p>
    <w:p w14:paraId="55FE8BEB" w14:textId="77777777" w:rsidR="00AC55ED" w:rsidRDefault="00AC55ED" w:rsidP="00AC55ED">
      <w:pPr>
        <w:pStyle w:val="EW"/>
      </w:pPr>
      <w:r>
        <w:t>SCG</w:t>
      </w:r>
      <w:r>
        <w:tab/>
        <w:t>Secondary Cell Group</w:t>
      </w:r>
    </w:p>
    <w:p w14:paraId="214AABF0" w14:textId="77777777" w:rsidR="00AC55ED" w:rsidRDefault="00AC55ED" w:rsidP="00AC55ED">
      <w:pPr>
        <w:pStyle w:val="EW"/>
      </w:pPr>
      <w:r w:rsidRPr="00B8401F">
        <w:t>SCTP</w:t>
      </w:r>
      <w:r w:rsidRPr="00B8401F">
        <w:tab/>
      </w:r>
      <w:bookmarkStart w:id="10" w:name="OLE_LINK1"/>
      <w:bookmarkStart w:id="11" w:name="OLE_LINK2"/>
      <w:r w:rsidRPr="00B8401F">
        <w:t>Stream Control Transmission Protocol</w:t>
      </w:r>
      <w:bookmarkEnd w:id="10"/>
      <w:bookmarkEnd w:id="11"/>
    </w:p>
    <w:p w14:paraId="48B2C970" w14:textId="77777777" w:rsidR="00AC55ED" w:rsidRPr="00B8401F" w:rsidRDefault="00AC55ED" w:rsidP="00AC55ED">
      <w:pPr>
        <w:pStyle w:val="EW"/>
      </w:pPr>
      <w:r>
        <w:t>SDT</w:t>
      </w:r>
      <w:r>
        <w:tab/>
        <w:t>Small Data Transmission</w:t>
      </w:r>
    </w:p>
    <w:p w14:paraId="0DE6B0D2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61A27AD" w14:textId="77777777" w:rsidR="00AC55ED" w:rsidRPr="00B8401F" w:rsidRDefault="00AC55ED" w:rsidP="00AC55ED">
      <w:pPr>
        <w:pStyle w:val="EW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  <w:t>Secondary gNB</w:t>
      </w:r>
    </w:p>
    <w:p w14:paraId="14710B51" w14:textId="77777777" w:rsidR="00AC55ED" w:rsidRPr="00B8401F" w:rsidRDefault="00AC55ED" w:rsidP="00AC55ED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4FCBD261" w14:textId="77777777" w:rsidR="00AC55ED" w:rsidRPr="00B8401F" w:rsidRDefault="00AC55ED" w:rsidP="00AC55ED">
      <w:pPr>
        <w:pStyle w:val="EW"/>
      </w:pPr>
      <w:r w:rsidRPr="00B8401F">
        <w:t>SMF</w:t>
      </w:r>
      <w:r w:rsidRPr="00B8401F">
        <w:tab/>
        <w:t>Session Management Function</w:t>
      </w:r>
    </w:p>
    <w:p w14:paraId="5952B6AB" w14:textId="77777777" w:rsidR="00AC55ED" w:rsidRDefault="00AC55ED" w:rsidP="00AC55ED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55369962" w14:textId="77777777" w:rsidR="00AC55ED" w:rsidRDefault="00AC55ED" w:rsidP="00AC55ED">
      <w:pPr>
        <w:pStyle w:val="EW"/>
      </w:pPr>
      <w:r>
        <w:t>SNPN</w:t>
      </w:r>
      <w:r>
        <w:tab/>
        <w:t>Stand-alone Non-Public Network</w:t>
      </w:r>
    </w:p>
    <w:p w14:paraId="2AA72795" w14:textId="77777777" w:rsidR="00AC55ED" w:rsidRDefault="00AC55ED" w:rsidP="00AC55ED">
      <w:pPr>
        <w:pStyle w:val="EW"/>
      </w:pPr>
      <w:r>
        <w:t>SRAP</w:t>
      </w:r>
      <w:r>
        <w:tab/>
        <w:t>Sidelink Relay Adaptation Protocol</w:t>
      </w:r>
    </w:p>
    <w:p w14:paraId="69A656F1" w14:textId="77777777" w:rsidR="00AC55ED" w:rsidRDefault="00AC55ED" w:rsidP="00AC55ED">
      <w:pPr>
        <w:pStyle w:val="EW"/>
      </w:pPr>
      <w:r>
        <w:rPr>
          <w:rFonts w:hint="eastAsia"/>
          <w:lang w:eastAsia="zh-CN"/>
        </w:rPr>
        <w:t>T</w:t>
      </w:r>
      <w:r>
        <w:rPr>
          <w:lang w:eastAsia="zh-CN"/>
        </w:rPr>
        <w:t>AC</w:t>
      </w:r>
      <w:r>
        <w:rPr>
          <w:lang w:eastAsia="zh-CN"/>
        </w:rPr>
        <w:tab/>
        <w:t>Tracking Area Code</w:t>
      </w:r>
      <w:r>
        <w:t xml:space="preserve"> </w:t>
      </w:r>
    </w:p>
    <w:p w14:paraId="2D625742" w14:textId="77777777" w:rsidR="00AC55ED" w:rsidRDefault="00AC55ED" w:rsidP="00AC55ED">
      <w:pPr>
        <w:pStyle w:val="EW"/>
      </w:pPr>
      <w:r>
        <w:t>TCE</w:t>
      </w:r>
      <w:r>
        <w:tab/>
        <w:t>Trace Collection Entity</w:t>
      </w:r>
    </w:p>
    <w:p w14:paraId="30BA548C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774A42F7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76F80233" w14:textId="77777777" w:rsidR="00AC55ED" w:rsidRDefault="00AC55ED" w:rsidP="00AC55ED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23796420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0302F45F" w14:textId="77777777" w:rsidR="00AC55ED" w:rsidRPr="00B8401F" w:rsidRDefault="00AC55ED" w:rsidP="00AC55ED">
      <w:pPr>
        <w:pStyle w:val="EW"/>
      </w:pPr>
      <w:r w:rsidRPr="00B8401F">
        <w:t>TNL</w:t>
      </w:r>
      <w:r w:rsidRPr="00B8401F">
        <w:tab/>
        <w:t>Transport Network Layer</w:t>
      </w:r>
    </w:p>
    <w:p w14:paraId="2365A4B3" w14:textId="77777777" w:rsidR="00AC55ED" w:rsidRDefault="00AC55ED" w:rsidP="00AC55ED">
      <w:pPr>
        <w:pStyle w:val="EW"/>
      </w:pPr>
      <w:r>
        <w:t>U2N</w:t>
      </w:r>
      <w:r>
        <w:tab/>
        <w:t>UE-to-Network</w:t>
      </w:r>
    </w:p>
    <w:p w14:paraId="0D6C25C0" w14:textId="77777777" w:rsidR="00AC55ED" w:rsidRDefault="00AC55ED" w:rsidP="00AC55ED">
      <w:pPr>
        <w:pStyle w:val="EW"/>
      </w:pPr>
      <w:r>
        <w:t xml:space="preserve">UL </w:t>
      </w:r>
      <w:r>
        <w:tab/>
        <w:t>Uplink</w:t>
      </w:r>
    </w:p>
    <w:p w14:paraId="3FAC54CB" w14:textId="513DC8E9" w:rsidR="00AC55ED" w:rsidRDefault="00AC55ED" w:rsidP="00AC55ED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</w:t>
      </w:r>
    </w:p>
    <w:p w14:paraId="20117B46" w14:textId="77777777" w:rsidR="00AC55ED" w:rsidRPr="003E3DAD" w:rsidRDefault="00AC55ED" w:rsidP="00AC55ED">
      <w:pPr>
        <w:pStyle w:val="Heading3"/>
        <w:rPr>
          <w:lang w:eastAsia="zh-CN"/>
        </w:rPr>
      </w:pPr>
      <w:bookmarkStart w:id="12" w:name="_Toc155906821"/>
      <w:r>
        <w:t>7.7.2</w:t>
      </w:r>
      <w:r w:rsidRPr="003E3DAD">
        <w:tab/>
      </w:r>
      <w:r>
        <w:t>Support of resource efficiency for RAN</w:t>
      </w:r>
      <w:r w:rsidRPr="00876A1E">
        <w:t xml:space="preserve"> Sharing</w:t>
      </w:r>
      <w:bookmarkEnd w:id="12"/>
      <w:r w:rsidRPr="00876A1E">
        <w:t xml:space="preserve"> </w:t>
      </w:r>
    </w:p>
    <w:p w14:paraId="59B2E633" w14:textId="77777777" w:rsidR="00AC55ED" w:rsidRPr="003E3DAD" w:rsidRDefault="00AC55ED" w:rsidP="00AC55ED">
      <w:pPr>
        <w:pStyle w:val="Heading4"/>
        <w:rPr>
          <w:lang w:eastAsia="zh-CN"/>
        </w:rPr>
      </w:pPr>
      <w:bookmarkStart w:id="13" w:name="_Toc155906822"/>
      <w:r>
        <w:t>7.7.2.1</w:t>
      </w:r>
      <w:r w:rsidRPr="003E3DAD">
        <w:tab/>
      </w:r>
      <w:r>
        <w:t>General</w:t>
      </w:r>
      <w:bookmarkEnd w:id="13"/>
    </w:p>
    <w:p w14:paraId="3F360E17" w14:textId="77777777" w:rsidR="00AC55ED" w:rsidRDefault="00AC55ED" w:rsidP="00AC55ED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esource efficiency for RAN sharing is supported in both MOCN scenario and Multiple Cell-ID Broadcast scenario.</w:t>
      </w:r>
    </w:p>
    <w:p w14:paraId="17C760D9" w14:textId="77777777" w:rsidR="00AC55ED" w:rsidRPr="003E3DAD" w:rsidRDefault="00AC55ED" w:rsidP="00AC55ED">
      <w:pPr>
        <w:pStyle w:val="Heading4"/>
        <w:rPr>
          <w:lang w:eastAsia="zh-CN"/>
        </w:rPr>
      </w:pPr>
      <w:bookmarkStart w:id="14" w:name="_Toc155906823"/>
      <w:r>
        <w:t>7.7.2.2</w:t>
      </w:r>
      <w:r w:rsidRPr="003E3DAD">
        <w:tab/>
      </w:r>
      <w:r>
        <w:t>Support of resource efficiency for MOCN</w:t>
      </w:r>
      <w:bookmarkEnd w:id="14"/>
    </w:p>
    <w:p w14:paraId="56DB2C2A" w14:textId="77777777" w:rsidR="00AC55ED" w:rsidRDefault="00AC55ED" w:rsidP="00AC55ED">
      <w:pPr>
        <w:rPr>
          <w:lang w:eastAsia="zh-CN"/>
        </w:rPr>
      </w:pPr>
      <w:r>
        <w:rPr>
          <w:lang w:eastAsia="zh-CN"/>
        </w:rPr>
        <w:t xml:space="preserve">Information enabling identifying broadcast MBS sessions </w:t>
      </w:r>
      <w:r>
        <w:rPr>
          <w:rFonts w:hint="eastAsia"/>
          <w:lang w:eastAsia="zh-CN"/>
        </w:rPr>
        <w:t>for which RAN resources could be shared</w:t>
      </w:r>
      <w:r w:rsidRPr="005D5F95">
        <w:rPr>
          <w:lang w:eastAsia="zh-CN"/>
        </w:rPr>
        <w:t xml:space="preserve"> </w:t>
      </w:r>
      <w:r>
        <w:rPr>
          <w:lang w:eastAsia="zh-CN"/>
        </w:rPr>
        <w:t>by the involved gNB-DUs and the gNB-CU-UP is provided by the gNB-CU-CP. Only one set of shared F1-U resources is established and kept as long as there is one PLMN keeping the Multicast service.</w:t>
      </w:r>
    </w:p>
    <w:p w14:paraId="313A1E1A" w14:textId="77777777" w:rsidR="00AC55ED" w:rsidRPr="003E3DAD" w:rsidRDefault="00AC55ED" w:rsidP="00AC55ED">
      <w:pPr>
        <w:pStyle w:val="Heading4"/>
        <w:rPr>
          <w:lang w:eastAsia="zh-CN"/>
        </w:rPr>
      </w:pPr>
      <w:bookmarkStart w:id="15" w:name="_Toc155906824"/>
      <w:r>
        <w:t>7.7.2.3</w:t>
      </w:r>
      <w:r w:rsidRPr="003E3DAD">
        <w:tab/>
      </w:r>
      <w:r>
        <w:t>Support of resource efficiency for RAN</w:t>
      </w:r>
      <w:r w:rsidRPr="00876A1E">
        <w:t xml:space="preserve"> Sharing with multiple cell-ID broadcast</w:t>
      </w:r>
      <w:bookmarkEnd w:id="15"/>
    </w:p>
    <w:p w14:paraId="1DA192EE" w14:textId="77777777" w:rsidR="00AC55ED" w:rsidRPr="0088204A" w:rsidRDefault="00AC55ED" w:rsidP="00AC55ED">
      <w:pPr>
        <w:rPr>
          <w:lang w:eastAsia="zh-CN"/>
        </w:rPr>
      </w:pPr>
      <w:r w:rsidRPr="0088204A">
        <w:rPr>
          <w:lang w:eastAsia="zh-CN"/>
        </w:rPr>
        <w:t>gNB-DUs sharing the same physical cell resources receive via F1-C information enabling identifying broadcast MBS sessions providing identical content.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identification is based on </w:t>
      </w:r>
      <w:r>
        <w:rPr>
          <w:lang w:eastAsia="zh-CN"/>
        </w:rPr>
        <w:t xml:space="preserve">Associated Session ID,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location dependent MBS services, the MBS Service Area is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taken into account</w:t>
      </w:r>
      <w:r>
        <w:rPr>
          <w:rFonts w:hint="eastAsia"/>
          <w:lang w:eastAsia="zh-CN"/>
        </w:rPr>
        <w:t>.</w:t>
      </w:r>
    </w:p>
    <w:p w14:paraId="5A8E72E0" w14:textId="77777777" w:rsidR="00AC55ED" w:rsidRPr="0088204A" w:rsidRDefault="00AC55ED" w:rsidP="00AC55ED">
      <w:pPr>
        <w:rPr>
          <w:lang w:eastAsia="zh-CN"/>
        </w:rPr>
      </w:pPr>
      <w:r w:rsidRPr="0088204A">
        <w:rPr>
          <w:lang w:eastAsia="zh-CN"/>
        </w:rPr>
        <w:t>Applying resource efficiency for RAN Sharing with multiple cell-ID broadcast</w:t>
      </w:r>
    </w:p>
    <w:p w14:paraId="25D9E0FB" w14:textId="77777777" w:rsidR="00AC55ED" w:rsidRDefault="00AC55ED" w:rsidP="00AC55ED">
      <w:pPr>
        <w:pStyle w:val="B1"/>
      </w:pPr>
      <w:r w:rsidRPr="0088204A">
        <w:t>-</w:t>
      </w:r>
      <w:r w:rsidRPr="0088204A">
        <w:tab/>
        <w:t>resolve different QoS requirements received from the participating 5GCs in an implementation specific way.</w:t>
      </w:r>
    </w:p>
    <w:p w14:paraId="3298BC59" w14:textId="77777777" w:rsidR="00AC55ED" w:rsidRDefault="00AC55ED" w:rsidP="00AC55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F1</w:t>
      </w:r>
      <w:r>
        <w:rPr>
          <w:rFonts w:eastAsia="MS Mincho"/>
        </w:rPr>
        <w:t xml:space="preserve">-U resources are established towards </w:t>
      </w:r>
      <w:r>
        <w:rPr>
          <w:rFonts w:hint="eastAsia"/>
          <w:lang w:eastAsia="zh-CN"/>
        </w:rPr>
        <w:t xml:space="preserve">either </w:t>
      </w:r>
      <w:r>
        <w:rPr>
          <w:rFonts w:eastAsia="MS Mincho"/>
        </w:rPr>
        <w:t xml:space="preserve">all involved </w:t>
      </w:r>
      <w:r>
        <w:rPr>
          <w:rFonts w:hint="eastAsia"/>
          <w:lang w:eastAsia="zh-CN"/>
        </w:rPr>
        <w:t>gNB-CU</w:t>
      </w:r>
      <w:r>
        <w:rPr>
          <w:rFonts w:eastAsia="MS Mincho"/>
        </w:rPr>
        <w:t>s or only some of them</w:t>
      </w:r>
      <w:r>
        <w:rPr>
          <w:rFonts w:hint="eastAsia"/>
          <w:lang w:eastAsia="zh-CN"/>
        </w:rPr>
        <w:t xml:space="preserve"> which is decided by</w:t>
      </w:r>
      <w:r w:rsidRPr="005D5F95">
        <w:rPr>
          <w:lang w:eastAsia="zh-CN"/>
        </w:rPr>
        <w:t xml:space="preserve"> </w:t>
      </w:r>
      <w:r>
        <w:rPr>
          <w:lang w:eastAsia="zh-CN"/>
        </w:rPr>
        <w:t>the entity controlling the involved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gNB-DUs sharing the same physical cell resource</w:t>
      </w:r>
      <w:r>
        <w:rPr>
          <w:rFonts w:hint="eastAsia"/>
          <w:lang w:eastAsia="zh-CN"/>
        </w:rPr>
        <w:t>s.</w:t>
      </w:r>
      <w:r w:rsidRPr="005E47D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gNB</w:t>
      </w:r>
      <w:r>
        <w:rPr>
          <w:lang w:eastAsia="zh-CN"/>
        </w:rPr>
        <w:t xml:space="preserve">-DU is able to trigger the </w:t>
      </w:r>
      <w:r>
        <w:rPr>
          <w:rFonts w:hint="eastAsia"/>
          <w:lang w:eastAsia="zh-CN"/>
        </w:rPr>
        <w:t>gNB-CU</w:t>
      </w:r>
      <w:r>
        <w:rPr>
          <w:lang w:eastAsia="zh-CN"/>
        </w:rPr>
        <w:t xml:space="preserve"> </w:t>
      </w:r>
      <w:r w:rsidRPr="002B5D31">
        <w:rPr>
          <w:lang w:eastAsia="zh-CN"/>
        </w:rPr>
        <w:t>to establish F1-U</w:t>
      </w:r>
      <w:r>
        <w:rPr>
          <w:lang w:eastAsia="zh-CN"/>
        </w:rPr>
        <w:t xml:space="preserve"> resources.</w:t>
      </w:r>
    </w:p>
    <w:p w14:paraId="287E80E5" w14:textId="77777777" w:rsidR="00AC55ED" w:rsidRPr="0088204A" w:rsidRDefault="00AC55ED" w:rsidP="00AC55ED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gNB-CU-CP </w:t>
      </w:r>
      <w:r>
        <w:rPr>
          <w:lang w:eastAsia="zh-CN"/>
        </w:rPr>
        <w:t xml:space="preserve">takes into account the </w:t>
      </w:r>
      <w:r>
        <w:rPr>
          <w:rFonts w:hint="eastAsia"/>
          <w:lang w:eastAsia="zh-CN"/>
        </w:rPr>
        <w:t>decision F1-U resources</w:t>
      </w:r>
      <w:r>
        <w:rPr>
          <w:lang w:eastAsia="zh-CN"/>
        </w:rPr>
        <w:t xml:space="preserve"> have been established </w:t>
      </w:r>
      <w:r>
        <w:rPr>
          <w:rFonts w:hint="eastAsia"/>
          <w:lang w:eastAsia="zh-CN"/>
        </w:rPr>
        <w:t xml:space="preserve">or not </w:t>
      </w:r>
      <w:r>
        <w:rPr>
          <w:lang w:eastAsia="zh-CN"/>
        </w:rPr>
        <w:t>to decide whether to establish NG-U resources</w:t>
      </w:r>
      <w:r>
        <w:rPr>
          <w:rFonts w:hint="eastAsia"/>
          <w:lang w:eastAsia="zh-CN"/>
        </w:rPr>
        <w:t>.</w:t>
      </w:r>
    </w:p>
    <w:p w14:paraId="06FE67A1" w14:textId="6FD97648" w:rsidR="00AC55ED" w:rsidRDefault="00AC55ED" w:rsidP="00AC55ED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</w:t>
      </w:r>
    </w:p>
    <w:p w14:paraId="7C09E92E" w14:textId="77777777" w:rsidR="00A25A77" w:rsidRDefault="00A25A77" w:rsidP="00A25A77">
      <w:pPr>
        <w:pStyle w:val="Heading2"/>
        <w:rPr>
          <w:lang w:eastAsia="zh-CN"/>
        </w:rPr>
      </w:pPr>
      <w:bookmarkStart w:id="16" w:name="_Toc105704477"/>
      <w:bookmarkStart w:id="17" w:name="_Toc106108595"/>
      <w:bookmarkStart w:id="18" w:name="_Toc107829567"/>
      <w:bookmarkStart w:id="19" w:name="_Toc112703326"/>
      <w:bookmarkStart w:id="20" w:name="_Toc155906923"/>
      <w:bookmarkStart w:id="21" w:name="_Hlk159075902"/>
      <w:r>
        <w:rPr>
          <w:lang w:eastAsia="zh-CN"/>
        </w:rPr>
        <w:lastRenderedPageBreak/>
        <w:t>8</w:t>
      </w:r>
      <w:r>
        <w:t>.15</w:t>
      </w:r>
      <w:r>
        <w:tab/>
        <w:t xml:space="preserve">Overall procedures </w:t>
      </w:r>
      <w:r>
        <w:rPr>
          <w:lang w:eastAsia="zh-CN"/>
        </w:rPr>
        <w:t>for NR MBS</w:t>
      </w:r>
      <w:bookmarkEnd w:id="16"/>
      <w:bookmarkEnd w:id="17"/>
      <w:bookmarkEnd w:id="18"/>
      <w:bookmarkEnd w:id="19"/>
      <w:bookmarkEnd w:id="20"/>
      <w:r>
        <w:rPr>
          <w:lang w:eastAsia="zh-CN"/>
        </w:rPr>
        <w:t xml:space="preserve"> </w:t>
      </w:r>
    </w:p>
    <w:p w14:paraId="23438160" w14:textId="77777777" w:rsidR="00A25A77" w:rsidRDefault="00A25A77" w:rsidP="00A25A77">
      <w:pPr>
        <w:pStyle w:val="Heading3"/>
      </w:pPr>
      <w:bookmarkStart w:id="22" w:name="_CR8_15_1"/>
      <w:bookmarkStart w:id="23" w:name="_Toc98351790"/>
      <w:bookmarkStart w:id="24" w:name="_Toc98748088"/>
      <w:bookmarkStart w:id="25" w:name="_Toc105704478"/>
      <w:bookmarkStart w:id="26" w:name="_Toc106108596"/>
      <w:bookmarkStart w:id="27" w:name="_Toc107829568"/>
      <w:bookmarkStart w:id="28" w:name="_Toc112703327"/>
      <w:bookmarkStart w:id="29" w:name="_Toc155906924"/>
      <w:bookmarkEnd w:id="22"/>
      <w:r w:rsidRPr="00455BC9">
        <w:rPr>
          <w:lang w:eastAsia="zh-CN"/>
        </w:rPr>
        <w:t>8.</w:t>
      </w:r>
      <w:r>
        <w:rPr>
          <w:lang w:eastAsia="zh-CN"/>
        </w:rPr>
        <w:t>15</w:t>
      </w:r>
      <w:r w:rsidRPr="00455BC9">
        <w:rPr>
          <w:lang w:eastAsia="zh-CN"/>
        </w:rPr>
        <w:t>.1</w:t>
      </w:r>
      <w:r w:rsidRPr="00455BC9">
        <w:rPr>
          <w:lang w:eastAsia="zh-CN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6FC6F67F" w14:textId="77777777" w:rsidR="00A25A77" w:rsidRDefault="00A25A77" w:rsidP="00A25A77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3EEB4FF0" w14:textId="77777777" w:rsidR="00A25A77" w:rsidRPr="00455BC9" w:rsidRDefault="00A25A77" w:rsidP="00A25A77">
      <w:pPr>
        <w:pStyle w:val="Heading4"/>
      </w:pPr>
      <w:bookmarkStart w:id="30" w:name="_CR8_15_1_1"/>
      <w:bookmarkStart w:id="31" w:name="_Toc98351791"/>
      <w:bookmarkStart w:id="32" w:name="_Toc98748089"/>
      <w:bookmarkStart w:id="33" w:name="_Toc105704479"/>
      <w:bookmarkStart w:id="34" w:name="_Toc106108597"/>
      <w:bookmarkStart w:id="35" w:name="_Toc107829569"/>
      <w:bookmarkStart w:id="36" w:name="_Toc112703328"/>
      <w:bookmarkStart w:id="37" w:name="_Toc155906925"/>
      <w:bookmarkEnd w:id="30"/>
      <w:r w:rsidRPr="00455BC9">
        <w:t>8.</w:t>
      </w:r>
      <w:r>
        <w:t>15</w:t>
      </w:r>
      <w:r w:rsidRPr="00455BC9">
        <w:t>.1.1</w:t>
      </w:r>
      <w:r w:rsidRPr="00455BC9">
        <w:tab/>
        <w:t>Broadcast MBS Session Setup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64666FF2" w14:textId="77777777" w:rsidR="00A25A77" w:rsidRDefault="00A25A77" w:rsidP="00A25A77">
      <w:r>
        <w:t xml:space="preserve">Figure 8.15.1.1-1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Setup.</w:t>
      </w:r>
    </w:p>
    <w:p w14:paraId="48E174E0" w14:textId="77777777" w:rsidR="00A25A77" w:rsidRPr="00455BC9" w:rsidRDefault="00A25A77" w:rsidP="00A25A77">
      <w:pPr>
        <w:pStyle w:val="TH"/>
      </w:pPr>
      <w:r w:rsidRPr="00ED2434">
        <w:object w:dxaOrig="15253" w:dyaOrig="6494" w14:anchorId="79CB01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202.05pt" o:ole="">
            <v:imagedata r:id="rId12" o:title=""/>
          </v:shape>
          <o:OLEObject Type="Embed" ProgID="Visio.Drawing.15" ShapeID="_x0000_i1025" DrawAspect="Content" ObjectID="_1769876887" r:id="rId13"/>
        </w:object>
      </w:r>
    </w:p>
    <w:p w14:paraId="0C4D86AD" w14:textId="77777777" w:rsidR="00A25A77" w:rsidRPr="00455BC9" w:rsidRDefault="00A25A77" w:rsidP="00A25A77">
      <w:pPr>
        <w:pStyle w:val="TF"/>
      </w:pPr>
      <w:bookmarkStart w:id="38" w:name="_CRFigure8_15_1_11"/>
      <w:r w:rsidRPr="00455BC9">
        <w:t xml:space="preserve">Figure </w:t>
      </w:r>
      <w:bookmarkEnd w:id="38"/>
      <w:r w:rsidRPr="00455BC9">
        <w:t>8.</w:t>
      </w:r>
      <w:r>
        <w:t>15</w:t>
      </w:r>
      <w:r w:rsidRPr="00455BC9">
        <w:t>.1.1-1: Broadcast MBS Session Setup</w:t>
      </w:r>
    </w:p>
    <w:p w14:paraId="15345166" w14:textId="77777777" w:rsidR="00A25A77" w:rsidRDefault="00A25A77" w:rsidP="00A25A77">
      <w:pPr>
        <w:ind w:left="568" w:hanging="284"/>
      </w:pPr>
      <w:r>
        <w:t>1.</w:t>
      </w:r>
      <w:r>
        <w:tab/>
        <w:t>The 5GC starts the broadcast session by sending the NGAP Broadcast Session Setup Request message to the gNB containing the TMGI, S-NSSAI, 5G QoS Profile, area information and transport information (for NG-U multicast transport it provides the IP multicast address and the IP source specific multicast address).</w:t>
      </w:r>
    </w:p>
    <w:p w14:paraId="13237286" w14:textId="77777777" w:rsidR="00A25A77" w:rsidRDefault="00A25A77" w:rsidP="00A25A77">
      <w:pPr>
        <w:ind w:left="568" w:hanging="284"/>
      </w:pPr>
      <w:r>
        <w:t>2/3. The gNB-CU-CP sets up the broadcast bearer context, providing NG-U transport information from the 5GC to the gNB-CU-UP and receiving from the gNB-CU-UP the NG-U GTP DL TEID in case NG-U unicast transport was selected and an F1-U GTP UL TEID per MRB.</w:t>
      </w:r>
    </w:p>
    <w:p w14:paraId="51ED488F" w14:textId="77777777" w:rsidR="00A25A77" w:rsidRDefault="00A25A77" w:rsidP="00A25A77">
      <w:pPr>
        <w:ind w:left="568" w:hanging="284"/>
      </w:pPr>
      <w:r>
        <w:t>4.</w:t>
      </w:r>
      <w:r>
        <w:tab/>
        <w:t>In case of NG-U multicast transport, the gNB-CU-UP joins the NG-U multicast group.</w:t>
      </w:r>
    </w:p>
    <w:p w14:paraId="1705738A" w14:textId="77777777" w:rsidR="00A25A77" w:rsidRDefault="00A25A77" w:rsidP="00A25A77">
      <w:pPr>
        <w:ind w:left="568" w:hanging="284"/>
      </w:pPr>
      <w:r>
        <w:t>5/6.</w:t>
      </w:r>
      <w:r>
        <w:tab/>
        <w:t xml:space="preserve">The gNB-CU-CP establishes the Broadcast MBS Session Context at the </w:t>
      </w:r>
      <w:r>
        <w:rPr>
          <w:rFonts w:hint="eastAsia"/>
          <w:lang w:val="en-US" w:eastAsia="zh-CN"/>
        </w:rPr>
        <w:t>gNB-</w:t>
      </w:r>
      <w:r>
        <w:t>DU, providing MRB configuration, other relevant session parameters and F1-U GTP UL TEID information, and receiving F1-U GTP DL TEID information.</w:t>
      </w:r>
    </w:p>
    <w:p w14:paraId="472E2397" w14:textId="77777777" w:rsidR="00A25A77" w:rsidRDefault="00A25A77" w:rsidP="00A25A77">
      <w:pPr>
        <w:ind w:left="568" w:hanging="284"/>
      </w:pPr>
      <w:r>
        <w:t>7/8.</w:t>
      </w:r>
      <w:r>
        <w:tab/>
        <w:t>The gNB-CU-CP triggers BC Bearer Context Modification Request towards the gNB-CU-UP to provide the F1-U GTP DL TEID information.</w:t>
      </w:r>
    </w:p>
    <w:p w14:paraId="50182302" w14:textId="77777777" w:rsidR="00A25A77" w:rsidRDefault="00A25A77" w:rsidP="00A25A77">
      <w:pPr>
        <w:ind w:left="568" w:hanging="284"/>
      </w:pPr>
      <w:r>
        <w:t>9.</w:t>
      </w:r>
      <w:r>
        <w:tab/>
        <w:t xml:space="preserve">The </w:t>
      </w:r>
      <w:r>
        <w:rPr>
          <w:rFonts w:hint="eastAsia"/>
          <w:lang w:val="en-US" w:eastAsia="zh-CN"/>
        </w:rPr>
        <w:t>gNB-</w:t>
      </w:r>
      <w:r>
        <w:t>DU configures broadcast resources and provides broadcast configuration information to the UEs by means of MCCH.</w:t>
      </w:r>
    </w:p>
    <w:p w14:paraId="4903E4AF" w14:textId="77777777" w:rsidR="00A25A77" w:rsidRPr="00455BC9" w:rsidRDefault="00A25A77" w:rsidP="00A25A77">
      <w:pPr>
        <w:pStyle w:val="B1"/>
      </w:pPr>
      <w:r w:rsidRPr="00455BC9">
        <w:t>10.</w:t>
      </w:r>
      <w:r w:rsidRPr="00455BC9">
        <w:tab/>
        <w:t>The gNB-CU CP successfully terminates the NGAP broadcast Session Setup procedure. In case the gNB has chosen NG-U unicast transport, NG-U GTP DL TEID information is provided to the 5GC.</w:t>
      </w:r>
    </w:p>
    <w:p w14:paraId="3568E910" w14:textId="77777777" w:rsidR="00A25A77" w:rsidRPr="00455BC9" w:rsidRDefault="00A25A77" w:rsidP="00A25A77">
      <w:pPr>
        <w:pStyle w:val="B1"/>
      </w:pPr>
      <w:r w:rsidRPr="00455BC9">
        <w:t>11.</w:t>
      </w:r>
      <w:r w:rsidRPr="00455BC9">
        <w:tab/>
        <w:t>The broadcast MBS media stream is provided to the UEs.</w:t>
      </w:r>
    </w:p>
    <w:p w14:paraId="14C1DC56" w14:textId="77777777" w:rsidR="00A25A77" w:rsidRPr="00455BC9" w:rsidRDefault="00A25A77" w:rsidP="00A25A77">
      <w:r w:rsidRPr="00455BC9">
        <w:t>On NG-U, in case of location dependent broadcast MBS Sessions, multiple shared NG-U transport tunnels may need to be setup, one per Area Session ID served by the gNB.</w:t>
      </w:r>
    </w:p>
    <w:p w14:paraId="6C2E9AB1" w14:textId="77777777" w:rsidR="00A25A77" w:rsidRPr="00455BC9" w:rsidRDefault="00A25A77" w:rsidP="00A25A77">
      <w:r w:rsidRPr="00455BC9">
        <w:t xml:space="preserve">In case of shared NG-U termination, </w:t>
      </w:r>
    </w:p>
    <w:p w14:paraId="52F17521" w14:textId="77777777" w:rsidR="00A25A77" w:rsidRPr="00455BC9" w:rsidRDefault="00A25A77" w:rsidP="00A25A77">
      <w:pPr>
        <w:pStyle w:val="B1"/>
      </w:pPr>
      <w:r w:rsidRPr="00455BC9"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14:paraId="14276482" w14:textId="77777777" w:rsidR="00A25A77" w:rsidRPr="00455BC9" w:rsidRDefault="00A25A77" w:rsidP="00A25A77">
      <w:pPr>
        <w:pStyle w:val="B1"/>
      </w:pPr>
      <w:r w:rsidRPr="00455BC9">
        <w:lastRenderedPageBreak/>
        <w:t>-</w:t>
      </w:r>
      <w:r w:rsidRPr="00455BC9">
        <w:tab/>
        <w:t>at establishment of the BC bearer context in the gNB-CU-UP, the gNB-CU-</w:t>
      </w:r>
      <w:r>
        <w:t>CP may request the gNB-CU-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gNB-CU-CP. The gNB-CU-UP provides </w:t>
      </w:r>
      <w:r w:rsidRPr="00455BC9">
        <w:t>the</w:t>
      </w:r>
      <w:r>
        <w:t xml:space="preserve"> MRB configuration to </w:t>
      </w:r>
      <w:r w:rsidRPr="00455BC9">
        <w:t>the gNB-CU-CP</w:t>
      </w:r>
      <w:r>
        <w:t xml:space="preserve"> if the MRB configuration requested by the gNB-CU-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bookmarkEnd w:id="21"/>
    <w:p w14:paraId="33D3FCDE" w14:textId="5228C114" w:rsidR="00A25A77" w:rsidRDefault="00A25A77" w:rsidP="00A25A77">
      <w:pPr>
        <w:pStyle w:val="Heading4"/>
        <w:rPr>
          <w:ins w:id="39" w:author="Huawei" w:date="2024-02-17T16:14:00Z"/>
        </w:rPr>
      </w:pPr>
      <w:ins w:id="40" w:author="Huawei" w:date="2024-02-17T16:05:00Z">
        <w:r w:rsidRPr="00455BC9">
          <w:t>8.</w:t>
        </w:r>
        <w:r>
          <w:t>15</w:t>
        </w:r>
        <w:r w:rsidRPr="00455BC9">
          <w:t>.1.1</w:t>
        </w:r>
        <w:r>
          <w:t>a</w:t>
        </w:r>
        <w:r w:rsidRPr="00455BC9">
          <w:tab/>
          <w:t>Broadcast MBS Session Setup</w:t>
        </w:r>
        <w:r>
          <w:t xml:space="preserve"> for resource efficiency </w:t>
        </w:r>
      </w:ins>
      <w:ins w:id="41" w:author="Huawei" w:date="2024-02-17T16:14:00Z">
        <w:r w:rsidR="00AC55ED">
          <w:t>for MOCN</w:t>
        </w:r>
      </w:ins>
    </w:p>
    <w:p w14:paraId="2F9396EE" w14:textId="74A03992" w:rsidR="00AC55ED" w:rsidRDefault="00AC55ED" w:rsidP="00AC55ED">
      <w:pPr>
        <w:rPr>
          <w:ins w:id="42" w:author="Huawei" w:date="2024-02-17T16:38:00Z"/>
        </w:rPr>
      </w:pPr>
      <w:ins w:id="43" w:author="Huawei" w:date="2024-02-17T16:15:00Z">
        <w:r>
          <w:t xml:space="preserve">Figure 8.15.1.1a-1 illustrates an </w:t>
        </w:r>
        <w:r>
          <w:rPr>
            <w:rFonts w:hint="eastAsia"/>
            <w:lang w:eastAsia="zh-CN"/>
          </w:rPr>
          <w:t>exemplified</w:t>
        </w:r>
        <w:r>
          <w:t xml:space="preserve"> interaction of NGAP, E1AP, F1AP and RRC protocol functions at Broadcast MBS Session Setup with the support of resource efficiency for </w:t>
        </w:r>
      </w:ins>
      <w:ins w:id="44" w:author="Huawei" w:date="2024-02-17T16:16:00Z">
        <w:r>
          <w:t>MOCN</w:t>
        </w:r>
      </w:ins>
      <w:ins w:id="45" w:author="Huawei" w:date="2024-02-17T16:15:00Z">
        <w:r>
          <w:t xml:space="preserve">. </w:t>
        </w:r>
      </w:ins>
    </w:p>
    <w:bookmarkStart w:id="46" w:name="_Hlk159079386"/>
    <w:p w14:paraId="2233F942" w14:textId="42BF91D5" w:rsidR="00610009" w:rsidRDefault="0017262E" w:rsidP="00AC55ED">
      <w:pPr>
        <w:rPr>
          <w:ins w:id="47" w:author="Huawei" w:date="2024-02-18T10:03:00Z"/>
        </w:rPr>
      </w:pPr>
      <w:ins w:id="48" w:author="Huawei" w:date="2024-02-17T16:38:00Z">
        <w:r>
          <w:object w:dxaOrig="14220" w:dyaOrig="7770" w14:anchorId="0F8D1171">
            <v:shape id="_x0000_i1026" type="#_x0000_t75" style="width:483.6pt;height:260.05pt" o:ole="">
              <v:imagedata r:id="rId14" o:title=""/>
            </v:shape>
            <o:OLEObject Type="Embed" ProgID="Mscgen.Chart" ShapeID="_x0000_i1026" DrawAspect="Content" ObjectID="_1769876888" r:id="rId15"/>
          </w:object>
        </w:r>
      </w:ins>
      <w:bookmarkEnd w:id="46"/>
    </w:p>
    <w:p w14:paraId="515038CB" w14:textId="251532D7" w:rsidR="005B1596" w:rsidRDefault="005B1596" w:rsidP="0017262E">
      <w:pPr>
        <w:pStyle w:val="TF"/>
        <w:rPr>
          <w:ins w:id="49" w:author="Huawei" w:date="2024-02-17T16:38:00Z"/>
        </w:rPr>
      </w:pPr>
      <w:ins w:id="50" w:author="Huawei" w:date="2024-02-18T10:03:00Z">
        <w:r w:rsidRPr="00455BC9">
          <w:t>Figure 8.</w:t>
        </w:r>
        <w:r>
          <w:t>15</w:t>
        </w:r>
        <w:r w:rsidRPr="00455BC9">
          <w:t>.1.1</w:t>
        </w:r>
        <w:r>
          <w:t>a</w:t>
        </w:r>
        <w:r w:rsidRPr="00455BC9">
          <w:t>-1: Broadcast MBS Session Setup</w:t>
        </w:r>
        <w:r w:rsidRPr="005B1596">
          <w:t xml:space="preserve"> </w:t>
        </w:r>
        <w:r>
          <w:t>for resource efficiency for MOCN</w:t>
        </w:r>
      </w:ins>
    </w:p>
    <w:p w14:paraId="2EF55FC5" w14:textId="3D11AFD3" w:rsidR="0040063E" w:rsidRDefault="0040063E" w:rsidP="0040063E">
      <w:pPr>
        <w:ind w:left="568" w:hanging="284"/>
        <w:rPr>
          <w:ins w:id="51" w:author="Huawei" w:date="2024-02-17T16:59:00Z"/>
        </w:rPr>
      </w:pPr>
      <w:ins w:id="52" w:author="Huawei" w:date="2024-02-17T16:56:00Z">
        <w:r>
          <w:t>1.</w:t>
        </w:r>
        <w:r>
          <w:tab/>
          <w:t xml:space="preserve">The </w:t>
        </w:r>
      </w:ins>
      <w:ins w:id="53" w:author="Huawei" w:date="2024-02-17T16:58:00Z">
        <w:r>
          <w:t>5GC</w:t>
        </w:r>
      </w:ins>
      <w:ins w:id="54" w:author="Huawei" w:date="2024-02-17T16:56:00Z">
        <w:r>
          <w:t xml:space="preserve">1 triggers the </w:t>
        </w:r>
        <w:r>
          <w:rPr>
            <w:rFonts w:eastAsia="Times New Roman"/>
          </w:rPr>
          <w:t>Broadcast MBS Session Setup procedure</w:t>
        </w:r>
      </w:ins>
      <w:ins w:id="55" w:author="Huawei" w:date="2024-02-17T16:57:00Z">
        <w:r>
          <w:rPr>
            <w:rFonts w:eastAsia="Times New Roman"/>
          </w:rPr>
          <w:t xml:space="preserve"> for TMGI</w:t>
        </w:r>
      </w:ins>
      <w:ins w:id="56" w:author="Huawei" w:date="2024-02-17T17:00:00Z">
        <w:r>
          <w:rPr>
            <w:rFonts w:eastAsia="Times New Roman"/>
          </w:rPr>
          <w:t xml:space="preserve"> </w:t>
        </w:r>
      </w:ins>
      <w:ins w:id="57" w:author="Huawei" w:date="2024-02-17T16:57:00Z">
        <w:r>
          <w:rPr>
            <w:rFonts w:eastAsia="Times New Roman"/>
          </w:rPr>
          <w:t>1</w:t>
        </w:r>
      </w:ins>
      <w:ins w:id="58" w:author="Huawei" w:date="2024-02-17T16:56:00Z">
        <w:r>
          <w:rPr>
            <w:rFonts w:eastAsia="Times New Roman"/>
          </w:rPr>
          <w:t xml:space="preserve"> as defined in section 8.15.1</w:t>
        </w:r>
      </w:ins>
      <w:ins w:id="59" w:author="Huawei" w:date="2024-02-17T16:57:00Z">
        <w:r>
          <w:rPr>
            <w:rFonts w:eastAsia="Times New Roman"/>
          </w:rPr>
          <w:t>.1</w:t>
        </w:r>
      </w:ins>
      <w:ins w:id="60" w:author="Huawei" w:date="2024-02-17T16:56:00Z">
        <w:r>
          <w:rPr>
            <w:rFonts w:eastAsia="Times New Roman"/>
          </w:rPr>
          <w:t xml:space="preserve">, and the </w:t>
        </w:r>
      </w:ins>
      <w:ins w:id="61" w:author="Huawei" w:date="2024-02-17T16:57:00Z">
        <w:r>
          <w:rPr>
            <w:rFonts w:eastAsia="Times New Roman"/>
          </w:rPr>
          <w:t>Associated Session ID</w:t>
        </w:r>
      </w:ins>
      <w:ins w:id="62" w:author="Huawei" w:date="2024-02-17T17:05:00Z">
        <w:r w:rsidR="001D5FC3">
          <w:rPr>
            <w:rFonts w:eastAsia="Times New Roman"/>
          </w:rPr>
          <w:t xml:space="preserve"> x</w:t>
        </w:r>
      </w:ins>
      <w:ins w:id="63" w:author="Huawei" w:date="2024-02-17T16:57:00Z">
        <w:r>
          <w:rPr>
            <w:rFonts w:eastAsia="Times New Roman"/>
          </w:rPr>
          <w:t xml:space="preserve"> </w:t>
        </w:r>
      </w:ins>
      <w:ins w:id="64" w:author="Huawei" w:date="2024-02-17T17:14:00Z">
        <w:r w:rsidR="00C21ECB">
          <w:rPr>
            <w:rFonts w:eastAsia="Times New Roman"/>
          </w:rPr>
          <w:t>is provided together with</w:t>
        </w:r>
      </w:ins>
      <w:ins w:id="65" w:author="Huawei" w:date="2024-02-17T16:57:00Z">
        <w:r>
          <w:rPr>
            <w:rFonts w:eastAsia="Times New Roman"/>
          </w:rPr>
          <w:t xml:space="preserve"> TMGI 1 in step 1</w:t>
        </w:r>
      </w:ins>
      <w:ins w:id="66" w:author="Huawei" w:date="2024-02-18T09:31:00Z">
        <w:r w:rsidR="00BB59A3">
          <w:rPr>
            <w:rFonts w:eastAsia="Times New Roman"/>
          </w:rPr>
          <w:t>, 2 and</w:t>
        </w:r>
      </w:ins>
      <w:ins w:id="67" w:author="Huawei" w:date="2024-02-18T09:32:00Z">
        <w:r w:rsidR="00BB59A3">
          <w:rPr>
            <w:rFonts w:eastAsia="Times New Roman"/>
          </w:rPr>
          <w:t xml:space="preserve"> </w:t>
        </w:r>
      </w:ins>
      <w:ins w:id="68" w:author="Huawei" w:date="2024-02-17T17:14:00Z">
        <w:r w:rsidR="00C21ECB">
          <w:rPr>
            <w:rFonts w:eastAsia="Times New Roman"/>
          </w:rPr>
          <w:t>5</w:t>
        </w:r>
      </w:ins>
      <w:ins w:id="69" w:author="Huawei" w:date="2024-02-17T16:57:00Z">
        <w:r>
          <w:rPr>
            <w:rFonts w:eastAsia="Times New Roman"/>
          </w:rPr>
          <w:t xml:space="preserve"> of 8.15.1.1.</w:t>
        </w:r>
      </w:ins>
      <w:ins w:id="70" w:author="Huawei" w:date="2024-02-17T16:59:00Z">
        <w:r>
          <w:rPr>
            <w:rFonts w:eastAsia="Times New Roman"/>
          </w:rPr>
          <w:t xml:space="preserve"> The </w:t>
        </w:r>
        <w:r w:rsidRPr="00455BC9">
          <w:t xml:space="preserve">broadcast MBS media stream </w:t>
        </w:r>
        <w:r>
          <w:t xml:space="preserve">received from 5GC1 </w:t>
        </w:r>
        <w:r w:rsidRPr="00455BC9">
          <w:t>is provided to the UEs</w:t>
        </w:r>
      </w:ins>
      <w:ins w:id="71" w:author="Huawei" w:date="2024-02-17T17:18:00Z">
        <w:r w:rsidR="00B35BA0">
          <w:t xml:space="preserve"> of PLMN1</w:t>
        </w:r>
      </w:ins>
      <w:ins w:id="72" w:author="Huawei" w:date="2024-02-17T16:59:00Z">
        <w:r w:rsidRPr="00455BC9">
          <w:t>.</w:t>
        </w:r>
      </w:ins>
    </w:p>
    <w:p w14:paraId="5B18D4AF" w14:textId="6F026C18" w:rsidR="0040063E" w:rsidRDefault="0040063E" w:rsidP="0040063E">
      <w:pPr>
        <w:ind w:left="568" w:hanging="284"/>
        <w:rPr>
          <w:ins w:id="73" w:author="Huawei" w:date="2024-02-17T17:00:00Z"/>
          <w:rFonts w:eastAsia="Times New Roman"/>
        </w:rPr>
      </w:pPr>
      <w:ins w:id="74" w:author="Huawei" w:date="2024-02-17T16:59:00Z">
        <w:r>
          <w:t>2.</w:t>
        </w:r>
        <w:r>
          <w:tab/>
        </w:r>
      </w:ins>
      <w:ins w:id="75" w:author="Huawei" w:date="2024-02-17T17:01:00Z">
        <w:r>
          <w:t>T</w:t>
        </w:r>
      </w:ins>
      <w:ins w:id="76" w:author="Huawei" w:date="2024-02-17T16:59:00Z">
        <w:r>
          <w:t xml:space="preserve">he 5GC2 triggers the </w:t>
        </w:r>
        <w:r>
          <w:rPr>
            <w:rFonts w:eastAsia="Times New Roman"/>
          </w:rPr>
          <w:t>Broadcast MBS Session Setup procedure for TMGI</w:t>
        </w:r>
      </w:ins>
      <w:ins w:id="77" w:author="Huawei" w:date="2024-02-17T17:00:00Z">
        <w:r>
          <w:rPr>
            <w:rFonts w:eastAsia="Times New Roman"/>
          </w:rPr>
          <w:t xml:space="preserve"> 2 with the Associated Session ID</w:t>
        </w:r>
      </w:ins>
      <w:ins w:id="78" w:author="Huawei" w:date="2024-02-17T17:05:00Z">
        <w:r w:rsidR="001D5FC3">
          <w:rPr>
            <w:rFonts w:eastAsia="Times New Roman"/>
          </w:rPr>
          <w:t xml:space="preserve"> x</w:t>
        </w:r>
      </w:ins>
      <w:ins w:id="79" w:author="Huawei" w:date="2024-02-17T17:00:00Z">
        <w:r>
          <w:rPr>
            <w:rFonts w:eastAsia="Times New Roman"/>
          </w:rPr>
          <w:t>.</w:t>
        </w:r>
      </w:ins>
    </w:p>
    <w:p w14:paraId="4197E1DA" w14:textId="5E16F729" w:rsidR="0040063E" w:rsidRDefault="0040063E" w:rsidP="0040063E">
      <w:pPr>
        <w:ind w:left="568" w:hanging="284"/>
        <w:rPr>
          <w:ins w:id="80" w:author="Huawei" w:date="2024-02-17T17:03:00Z"/>
        </w:rPr>
      </w:pPr>
      <w:ins w:id="81" w:author="Huawei" w:date="2024-02-17T17:00:00Z">
        <w:r w:rsidRPr="0040063E">
          <w:t>3.</w:t>
        </w:r>
        <w:r w:rsidRPr="0040063E">
          <w:tab/>
        </w:r>
      </w:ins>
      <w:ins w:id="82" w:author="Huawei" w:date="2024-02-17T17:05:00Z">
        <w:r w:rsidR="001D5FC3">
          <w:t>Upon receiving the same Associated Session ID x, t</w:t>
        </w:r>
      </w:ins>
      <w:ins w:id="83" w:author="Huawei" w:date="2024-02-17T17:00:00Z">
        <w:r w:rsidRPr="0040063E">
          <w:t xml:space="preserve">he </w:t>
        </w:r>
      </w:ins>
      <w:ins w:id="84" w:author="Huawei" w:date="2024-02-17T17:01:00Z">
        <w:r>
          <w:t xml:space="preserve">gNB-CU-CP may determine to not establish shared NG-U </w:t>
        </w:r>
      </w:ins>
      <w:ins w:id="85" w:author="Huawei" w:date="2024-02-18T11:30:00Z">
        <w:r w:rsidR="004C700E">
          <w:t xml:space="preserve">tunnel </w:t>
        </w:r>
      </w:ins>
      <w:ins w:id="86" w:author="Huawei" w:date="2024-02-17T17:01:00Z">
        <w:r>
          <w:t>for PLMN2 with 5GC2</w:t>
        </w:r>
      </w:ins>
      <w:ins w:id="87" w:author="Huawei" w:date="2024-02-17T17:06:00Z">
        <w:r w:rsidR="001D5FC3">
          <w:t>.</w:t>
        </w:r>
      </w:ins>
    </w:p>
    <w:p w14:paraId="1FF46E98" w14:textId="5906DF60" w:rsidR="0040063E" w:rsidRDefault="001D5FC3" w:rsidP="0040063E">
      <w:pPr>
        <w:ind w:left="568" w:hanging="284"/>
        <w:rPr>
          <w:ins w:id="88" w:author="Huawei" w:date="2024-02-17T17:07:00Z"/>
        </w:rPr>
      </w:pPr>
      <w:ins w:id="89" w:author="Huawei" w:date="2024-02-17T17:04:00Z">
        <w:r>
          <w:t>4.</w:t>
        </w:r>
        <w:r>
          <w:tab/>
        </w:r>
      </w:ins>
      <w:ins w:id="90" w:author="Huawei" w:date="2024-02-17T17:06:00Z">
        <w:r>
          <w:t>T</w:t>
        </w:r>
      </w:ins>
      <w:ins w:id="91" w:author="Huawei" w:date="2024-02-17T17:04:00Z">
        <w:r>
          <w:t xml:space="preserve">he gNB-CU-CP triggers the F1AP Broadcast Context Setup </w:t>
        </w:r>
      </w:ins>
      <w:ins w:id="92" w:author="Huawei" w:date="2024-02-17T17:08:00Z">
        <w:r>
          <w:t>Request</w:t>
        </w:r>
      </w:ins>
      <w:ins w:id="93" w:author="Huawei" w:date="2024-02-17T17:04:00Z">
        <w:r>
          <w:t xml:space="preserve"> for TMGI 2 </w:t>
        </w:r>
      </w:ins>
      <w:ins w:id="94" w:author="Huawei" w:date="2024-02-17T17:06:00Z">
        <w:r>
          <w:rPr>
            <w:rFonts w:eastAsia="Times New Roman"/>
          </w:rPr>
          <w:t>with the Associated Session ID x</w:t>
        </w:r>
        <w:r>
          <w:t xml:space="preserve"> </w:t>
        </w:r>
      </w:ins>
      <w:ins w:id="95" w:author="Huawei" w:date="2024-02-17T17:04:00Z">
        <w:r>
          <w:t>towards the gNB-DU</w:t>
        </w:r>
      </w:ins>
      <w:ins w:id="96" w:author="Huawei" w:date="2024-02-17T17:07:00Z">
        <w:r>
          <w:t>.</w:t>
        </w:r>
      </w:ins>
    </w:p>
    <w:p w14:paraId="31F567A1" w14:textId="2C057BFB" w:rsidR="001D5FC3" w:rsidRDefault="001D5FC3" w:rsidP="0040063E">
      <w:pPr>
        <w:ind w:left="568" w:hanging="284"/>
        <w:rPr>
          <w:ins w:id="97" w:author="Huawei" w:date="2024-02-17T17:08:00Z"/>
        </w:rPr>
      </w:pPr>
      <w:ins w:id="98" w:author="Huawei" w:date="2024-02-17T17:07:00Z">
        <w:r>
          <w:t>5.</w:t>
        </w:r>
        <w:r>
          <w:tab/>
          <w:t xml:space="preserve">Upon receiving the same Associated Session ID x, the gNB-DU shall determine to not establish shared F1-U </w:t>
        </w:r>
      </w:ins>
      <w:ins w:id="99" w:author="Huawei" w:date="2024-02-18T11:30:00Z">
        <w:r w:rsidR="004C700E">
          <w:t xml:space="preserve">tunnel </w:t>
        </w:r>
      </w:ins>
      <w:ins w:id="100" w:author="Huawei" w:date="2024-02-17T17:07:00Z">
        <w:r>
          <w:t>for PLMN2.</w:t>
        </w:r>
      </w:ins>
    </w:p>
    <w:p w14:paraId="1A01D7F1" w14:textId="7670EA1C" w:rsidR="001D5FC3" w:rsidRDefault="001D5FC3" w:rsidP="0040063E">
      <w:pPr>
        <w:ind w:left="568" w:hanging="284"/>
        <w:rPr>
          <w:ins w:id="101" w:author="Huawei" w:date="2024-02-17T17:08:00Z"/>
        </w:rPr>
      </w:pPr>
      <w:ins w:id="102" w:author="Huawei" w:date="2024-02-17T17:08:00Z">
        <w:r>
          <w:t>6.</w:t>
        </w:r>
        <w:r>
          <w:tab/>
          <w:t>The gNB-DU triggers the F1AP Broadcast Context Setup Response for TMGI2 to the gNB-CU, and indicate</w:t>
        </w:r>
      </w:ins>
      <w:ins w:id="103" w:author="Huawei" w:date="2024-02-17T17:15:00Z">
        <w:r w:rsidR="00B35BA0">
          <w:t>s</w:t>
        </w:r>
      </w:ins>
      <w:ins w:id="104" w:author="Huawei" w:date="2024-02-17T17:08:00Z">
        <w:r>
          <w:t xml:space="preserve"> that the shared F1-U </w:t>
        </w:r>
      </w:ins>
      <w:ins w:id="105" w:author="Huawei" w:date="2024-02-18T11:30:00Z">
        <w:r w:rsidR="004C700E">
          <w:t xml:space="preserve">tunnel </w:t>
        </w:r>
      </w:ins>
      <w:ins w:id="106" w:author="Huawei" w:date="2024-02-17T17:08:00Z">
        <w:r>
          <w:t>is not established.</w:t>
        </w:r>
      </w:ins>
    </w:p>
    <w:p w14:paraId="64CACF3C" w14:textId="68CC4323" w:rsidR="001D5FC3" w:rsidRDefault="001D5FC3" w:rsidP="0040063E">
      <w:pPr>
        <w:ind w:left="568" w:hanging="284"/>
        <w:rPr>
          <w:ins w:id="107" w:author="Huawei" w:date="2024-02-17T17:10:00Z"/>
        </w:rPr>
      </w:pPr>
      <w:ins w:id="108" w:author="Huawei" w:date="2024-02-17T17:08:00Z">
        <w:r>
          <w:t>7.</w:t>
        </w:r>
      </w:ins>
      <w:ins w:id="109" w:author="Huawei" w:date="2024-02-17T17:09:00Z">
        <w:r>
          <w:tab/>
          <w:t xml:space="preserve">The gNB-DU </w:t>
        </w:r>
      </w:ins>
      <w:ins w:id="110" w:author="Huawei" w:date="2024-02-18T11:09:00Z">
        <w:r w:rsidR="004023C7">
          <w:t>provides configuration of both TMGI 1 and TMGI 2</w:t>
        </w:r>
      </w:ins>
      <w:ins w:id="111" w:author="Huawei" w:date="2024-02-18T11:31:00Z">
        <w:r w:rsidR="004C700E">
          <w:t xml:space="preserve"> by means of MCCH</w:t>
        </w:r>
      </w:ins>
      <w:ins w:id="112" w:author="Huawei" w:date="2024-02-17T17:19:00Z">
        <w:r w:rsidR="00B35BA0">
          <w:t xml:space="preserve">. </w:t>
        </w:r>
      </w:ins>
      <w:ins w:id="113" w:author="Huawei" w:date="2024-02-17T17:18:00Z">
        <w:r w:rsidR="00B35BA0">
          <w:rPr>
            <w:rFonts w:eastAsia="Times New Roman"/>
          </w:rPr>
          <w:t xml:space="preserve">The </w:t>
        </w:r>
        <w:r w:rsidR="00B35BA0" w:rsidRPr="00455BC9">
          <w:t xml:space="preserve">broadcast MBS media stream </w:t>
        </w:r>
        <w:r w:rsidR="00B35BA0">
          <w:t xml:space="preserve">received from 5GC1 </w:t>
        </w:r>
        <w:r w:rsidR="00B35BA0" w:rsidRPr="00455BC9">
          <w:t xml:space="preserve">is provided to </w:t>
        </w:r>
      </w:ins>
      <w:ins w:id="114" w:author="Huawei" w:date="2024-02-17T17:19:00Z">
        <w:r w:rsidR="00B35BA0">
          <w:t>both</w:t>
        </w:r>
      </w:ins>
      <w:ins w:id="115" w:author="Huawei" w:date="2024-02-17T17:18:00Z">
        <w:r w:rsidR="00B35BA0" w:rsidRPr="00455BC9">
          <w:t xml:space="preserve"> UEs</w:t>
        </w:r>
        <w:r w:rsidR="00B35BA0">
          <w:t xml:space="preserve"> of PLMN1</w:t>
        </w:r>
      </w:ins>
      <w:ins w:id="116" w:author="Huawei" w:date="2024-02-17T17:19:00Z">
        <w:r w:rsidR="00B35BA0">
          <w:t xml:space="preserve"> and UEs of PLMN2</w:t>
        </w:r>
      </w:ins>
      <w:ins w:id="117" w:author="Huawei" w:date="2024-02-17T17:10:00Z">
        <w:r>
          <w:t>.</w:t>
        </w:r>
      </w:ins>
    </w:p>
    <w:p w14:paraId="677A63AE" w14:textId="77777777" w:rsidR="001D5FC3" w:rsidRDefault="001D5FC3" w:rsidP="0040063E">
      <w:pPr>
        <w:ind w:left="568" w:hanging="284"/>
        <w:rPr>
          <w:ins w:id="118" w:author="Huawei" w:date="2024-02-17T17:11:00Z"/>
        </w:rPr>
      </w:pPr>
      <w:ins w:id="119" w:author="Huawei" w:date="2024-02-17T17:10:00Z">
        <w:r>
          <w:t>8.</w:t>
        </w:r>
        <w:r>
          <w:tab/>
          <w:t>The gNB-CU-CP sends NGAP Broadcast Session</w:t>
        </w:r>
      </w:ins>
      <w:ins w:id="120" w:author="Huawei" w:date="2024-02-17T17:11:00Z">
        <w:r>
          <w:t xml:space="preserve"> Setup Response towards 5GC2.</w:t>
        </w:r>
      </w:ins>
    </w:p>
    <w:p w14:paraId="52909410" w14:textId="3E5B135A" w:rsidR="00610009" w:rsidRDefault="001D5FC3" w:rsidP="001D5FC3">
      <w:pPr>
        <w:ind w:left="568" w:hanging="284"/>
        <w:rPr>
          <w:ins w:id="121" w:author="Huawei" w:date="2024-02-17T16:15:00Z"/>
        </w:rPr>
      </w:pPr>
      <w:ins w:id="122" w:author="Huawei" w:date="2024-02-17T17:09:00Z">
        <w:r>
          <w:t xml:space="preserve"> </w:t>
        </w:r>
      </w:ins>
    </w:p>
    <w:p w14:paraId="6B07A415" w14:textId="62097588" w:rsidR="00AC55ED" w:rsidRDefault="00AC55ED" w:rsidP="00AC55ED">
      <w:pPr>
        <w:pStyle w:val="Heading4"/>
        <w:rPr>
          <w:ins w:id="123" w:author="Huawei" w:date="2024-02-17T16:14:00Z"/>
        </w:rPr>
      </w:pPr>
      <w:ins w:id="124" w:author="Huawei" w:date="2024-02-17T16:14:00Z">
        <w:r w:rsidRPr="00455BC9">
          <w:lastRenderedPageBreak/>
          <w:t>8.</w:t>
        </w:r>
        <w:r>
          <w:t>15</w:t>
        </w:r>
        <w:r w:rsidRPr="00455BC9">
          <w:t>.1.1</w:t>
        </w:r>
        <w:r>
          <w:t>b</w:t>
        </w:r>
        <w:r w:rsidRPr="00455BC9">
          <w:tab/>
          <w:t>Broadcast MBS Session Setup</w:t>
        </w:r>
        <w:r>
          <w:t xml:space="preserve"> for resource efficiency for </w:t>
        </w:r>
      </w:ins>
      <w:ins w:id="125" w:author="Huawei" w:date="2024-02-17T16:15:00Z">
        <w:r>
          <w:t>RAN sharing with multiple cell-ID broadcast</w:t>
        </w:r>
      </w:ins>
    </w:p>
    <w:p w14:paraId="0313AAEC" w14:textId="77777777" w:rsidR="005B1596" w:rsidRDefault="00AC55ED" w:rsidP="00AC55ED">
      <w:pPr>
        <w:rPr>
          <w:ins w:id="126" w:author="Huawei" w:date="2024-02-18T09:48:00Z"/>
        </w:rPr>
      </w:pPr>
      <w:ins w:id="127" w:author="Huawei" w:date="2024-02-17T16:12:00Z">
        <w:r>
          <w:t>Figure 8.15.1.1</w:t>
        </w:r>
      </w:ins>
      <w:ins w:id="128" w:author="Huawei" w:date="2024-02-17T16:16:00Z">
        <w:r>
          <w:t>b</w:t>
        </w:r>
      </w:ins>
      <w:ins w:id="129" w:author="Huawei" w:date="2024-02-17T16:12:00Z">
        <w:r>
          <w:t xml:space="preserve">-1 illustrates an </w:t>
        </w:r>
        <w:r>
          <w:rPr>
            <w:rFonts w:hint="eastAsia"/>
            <w:lang w:eastAsia="zh-CN"/>
          </w:rPr>
          <w:t>exemplified</w:t>
        </w:r>
        <w:r>
          <w:t xml:space="preserve"> interaction of NGAP, E1AP, F1AP and RRC protocol functions at Broadcast MBS Session Setup with the</w:t>
        </w:r>
      </w:ins>
      <w:ins w:id="130" w:author="Huawei" w:date="2024-02-17T16:05:00Z">
        <w:r w:rsidR="00A25A77">
          <w:t xml:space="preserve"> support </w:t>
        </w:r>
      </w:ins>
      <w:ins w:id="131" w:author="Huawei" w:date="2024-02-17T16:12:00Z">
        <w:r>
          <w:t xml:space="preserve">of </w:t>
        </w:r>
      </w:ins>
      <w:ins w:id="132" w:author="Huawei" w:date="2024-02-17T16:05:00Z">
        <w:r w:rsidR="00A25A77">
          <w:t xml:space="preserve">resource efficiency for RAN sharing with multiple cell-ID broadcast. </w:t>
        </w:r>
      </w:ins>
    </w:p>
    <w:p w14:paraId="66989A60" w14:textId="6502A247" w:rsidR="00A25A77" w:rsidRDefault="005B1596" w:rsidP="00AC55ED">
      <w:pPr>
        <w:rPr>
          <w:ins w:id="133" w:author="Huawei" w:date="2024-02-17T16:12:00Z"/>
        </w:rPr>
      </w:pPr>
      <w:ins w:id="134" w:author="Huawei" w:date="2024-02-18T09:48:00Z">
        <w:r>
          <w:rPr>
            <w:lang w:eastAsia="zh-CN"/>
          </w:rPr>
          <w:t>T</w:t>
        </w:r>
        <w:r w:rsidRPr="00B8401F">
          <w:rPr>
            <w:lang w:eastAsia="zh-CN"/>
          </w:rPr>
          <w:t>he gNB-DU</w:t>
        </w:r>
        <w:r>
          <w:rPr>
            <w:vertAlign w:val="subscript"/>
            <w:lang w:eastAsia="zh-CN"/>
          </w:rPr>
          <w:t>1/2</w:t>
        </w:r>
        <w:r w:rsidRPr="00B8401F">
          <w:rPr>
            <w:lang w:eastAsia="zh-CN"/>
          </w:rPr>
          <w:t xml:space="preserve"> entity shown in Figure 8.1</w:t>
        </w:r>
        <w:r>
          <w:rPr>
            <w:lang w:eastAsia="zh-CN"/>
          </w:rPr>
          <w:t>5</w:t>
        </w:r>
        <w:r w:rsidRPr="00B8401F">
          <w:rPr>
            <w:lang w:eastAsia="zh-CN"/>
          </w:rPr>
          <w:t>.</w:t>
        </w:r>
        <w:r>
          <w:rPr>
            <w:lang w:eastAsia="zh-CN"/>
          </w:rPr>
          <w:t>1b</w:t>
        </w:r>
        <w:r w:rsidRPr="00B8401F">
          <w:rPr>
            <w:lang w:eastAsia="zh-CN"/>
          </w:rPr>
          <w:t>-1 is a simplified representation of the gNB-DU</w:t>
        </w:r>
      </w:ins>
      <w:ins w:id="135" w:author="Huawei" w:date="2024-02-18T09:49:00Z">
        <w:r>
          <w:rPr>
            <w:vertAlign w:val="subscript"/>
            <w:lang w:eastAsia="zh-CN"/>
          </w:rPr>
          <w:t>1</w:t>
        </w:r>
      </w:ins>
      <w:ins w:id="136" w:author="Huawei" w:date="2024-02-18T09:48:00Z">
        <w:r w:rsidRPr="00B8401F">
          <w:rPr>
            <w:lang w:eastAsia="zh-CN"/>
          </w:rPr>
          <w:t xml:space="preserve"> of PLMN </w:t>
        </w:r>
      </w:ins>
      <w:ins w:id="137" w:author="Huawei" w:date="2024-02-18T09:49:00Z">
        <w:r>
          <w:rPr>
            <w:lang w:eastAsia="zh-CN"/>
          </w:rPr>
          <w:t>1</w:t>
        </w:r>
      </w:ins>
      <w:ins w:id="138" w:author="Huawei" w:date="2024-02-18T09:48:00Z">
        <w:r w:rsidRPr="00B8401F">
          <w:rPr>
            <w:lang w:eastAsia="zh-CN"/>
          </w:rPr>
          <w:t>, the gNB DU</w:t>
        </w:r>
      </w:ins>
      <w:ins w:id="139" w:author="Huawei" w:date="2024-02-18T09:49:00Z">
        <w:r>
          <w:rPr>
            <w:vertAlign w:val="subscript"/>
            <w:lang w:eastAsia="zh-CN"/>
          </w:rPr>
          <w:t>2</w:t>
        </w:r>
      </w:ins>
      <w:ins w:id="140" w:author="Huawei" w:date="2024-02-18T09:48:00Z">
        <w:r w:rsidRPr="00B8401F">
          <w:rPr>
            <w:lang w:eastAsia="zh-CN"/>
          </w:rPr>
          <w:t xml:space="preserve"> of PLMN </w:t>
        </w:r>
      </w:ins>
      <w:ins w:id="141" w:author="Huawei" w:date="2024-02-18T09:49:00Z">
        <w:r>
          <w:rPr>
            <w:lang w:eastAsia="zh-CN"/>
          </w:rPr>
          <w:t>2</w:t>
        </w:r>
      </w:ins>
      <w:ins w:id="142" w:author="Huawei" w:date="2024-02-18T09:48:00Z">
        <w:r w:rsidRPr="00B8401F">
          <w:rPr>
            <w:lang w:eastAsia="zh-CN"/>
          </w:rPr>
          <w:t xml:space="preserve"> and respective </w:t>
        </w:r>
        <w:r w:rsidRPr="00B8401F">
          <w:t>radio resources of the shared cell.</w:t>
        </w:r>
      </w:ins>
    </w:p>
    <w:p w14:paraId="5EFCBBF7" w14:textId="16B9395A" w:rsidR="00AC55ED" w:rsidRDefault="0017262E" w:rsidP="00AC55ED">
      <w:pPr>
        <w:rPr>
          <w:ins w:id="143" w:author="Huawei" w:date="2024-02-18T10:03:00Z"/>
        </w:rPr>
      </w:pPr>
      <w:ins w:id="144" w:author="Huawei" w:date="2024-02-17T17:11:00Z">
        <w:r>
          <w:object w:dxaOrig="16560" w:dyaOrig="9960" w14:anchorId="5377F1C2">
            <v:shape id="_x0000_i1027" type="#_x0000_t75" style="width:476.05pt;height:282.1pt" o:ole="">
              <v:imagedata r:id="rId16" o:title=""/>
            </v:shape>
            <o:OLEObject Type="Embed" ProgID="Mscgen.Chart" ShapeID="_x0000_i1027" DrawAspect="Content" ObjectID="_1769876889" r:id="rId17"/>
          </w:object>
        </w:r>
      </w:ins>
    </w:p>
    <w:p w14:paraId="13DD77C3" w14:textId="3649D51B" w:rsidR="005B1596" w:rsidRDefault="005B1596" w:rsidP="005B1596">
      <w:pPr>
        <w:pStyle w:val="TF"/>
        <w:rPr>
          <w:ins w:id="145" w:author="Huawei" w:date="2024-02-18T10:03:00Z"/>
        </w:rPr>
      </w:pPr>
      <w:ins w:id="146" w:author="Huawei" w:date="2024-02-18T10:03:00Z">
        <w:r w:rsidRPr="00455BC9">
          <w:t>Figure 8.</w:t>
        </w:r>
        <w:r>
          <w:t>15</w:t>
        </w:r>
        <w:r w:rsidRPr="00455BC9">
          <w:t>.1.1</w:t>
        </w:r>
        <w:r>
          <w:t>b</w:t>
        </w:r>
        <w:r w:rsidRPr="00455BC9">
          <w:t>-1: Broadcast MBS Session Setup</w:t>
        </w:r>
        <w:r w:rsidRPr="005B1596">
          <w:t xml:space="preserve"> </w:t>
        </w:r>
        <w:r>
          <w:t xml:space="preserve">for </w:t>
        </w:r>
        <w:r w:rsidRPr="005B1596">
          <w:t>RAN sharing with multiple cell-ID broadcast</w:t>
        </w:r>
      </w:ins>
    </w:p>
    <w:p w14:paraId="0648B501" w14:textId="47CD7470" w:rsidR="00BB59A3" w:rsidRDefault="00BB59A3" w:rsidP="00BB59A3">
      <w:pPr>
        <w:ind w:left="568" w:hanging="284"/>
        <w:rPr>
          <w:ins w:id="147" w:author="Huawei" w:date="2024-02-18T09:31:00Z"/>
        </w:rPr>
      </w:pPr>
      <w:ins w:id="148" w:author="Huawei" w:date="2024-02-18T09:31:00Z">
        <w:r>
          <w:t>1.</w:t>
        </w:r>
        <w:r>
          <w:tab/>
          <w:t xml:space="preserve">The 5GC1 triggers the </w:t>
        </w:r>
        <w:r>
          <w:rPr>
            <w:rFonts w:eastAsia="Times New Roman"/>
          </w:rPr>
          <w:t xml:space="preserve">Broadcast MBS Session Setup procedure </w:t>
        </w:r>
      </w:ins>
      <w:ins w:id="149" w:author="Huawei" w:date="2024-02-18T09:34:00Z">
        <w:r>
          <w:rPr>
            <w:rFonts w:eastAsia="Times New Roman"/>
          </w:rPr>
          <w:t xml:space="preserve">towards gNB-CUCP1 </w:t>
        </w:r>
      </w:ins>
      <w:ins w:id="150" w:author="Huawei" w:date="2024-02-18T09:31:00Z">
        <w:r>
          <w:rPr>
            <w:rFonts w:eastAsia="Times New Roman"/>
          </w:rPr>
          <w:t xml:space="preserve">for TMGI 1 as defined in section 8.15.1.1, and the Associated Session ID x is provided together with TMGI 1 in step 1, 2 and 5 of 8.15.1.1. The </w:t>
        </w:r>
        <w:r w:rsidRPr="00455BC9">
          <w:t xml:space="preserve">broadcast MBS media stream </w:t>
        </w:r>
        <w:r>
          <w:t xml:space="preserve">received from 5GC1 </w:t>
        </w:r>
        <w:r w:rsidRPr="00455BC9">
          <w:t>is provided to the UEs</w:t>
        </w:r>
        <w:r>
          <w:t xml:space="preserve"> of PLMN1</w:t>
        </w:r>
      </w:ins>
      <w:ins w:id="151" w:author="Huawei" w:date="2024-02-18T09:33:00Z">
        <w:r>
          <w:t xml:space="preserve"> via </w:t>
        </w:r>
      </w:ins>
      <w:ins w:id="152" w:author="Huawei" w:date="2024-02-18T10:02:00Z">
        <w:r w:rsidR="005B1596">
          <w:t xml:space="preserve">the </w:t>
        </w:r>
      </w:ins>
      <w:ins w:id="153" w:author="Huawei" w:date="2024-02-18T09:33:00Z">
        <w:r>
          <w:t xml:space="preserve">gNB-CU-UP1 and </w:t>
        </w:r>
      </w:ins>
      <w:ins w:id="154" w:author="Huawei" w:date="2024-02-18T10:02:00Z">
        <w:r w:rsidR="005B1596">
          <w:t xml:space="preserve">the </w:t>
        </w:r>
      </w:ins>
      <w:ins w:id="155" w:author="Huawei" w:date="2024-02-18T09:33:00Z">
        <w:r>
          <w:t>gNB-DU</w:t>
        </w:r>
        <w:r w:rsidRPr="005B1596">
          <w:rPr>
            <w:vertAlign w:val="subscript"/>
          </w:rPr>
          <w:t>1</w:t>
        </w:r>
      </w:ins>
      <w:ins w:id="156" w:author="Huawei" w:date="2024-02-18T09:31:00Z">
        <w:r w:rsidRPr="00455BC9">
          <w:t>.</w:t>
        </w:r>
      </w:ins>
    </w:p>
    <w:p w14:paraId="2E5490A7" w14:textId="2CD535EA" w:rsidR="00BB59A3" w:rsidRDefault="00BB59A3" w:rsidP="00BB59A3">
      <w:pPr>
        <w:ind w:left="568" w:hanging="284"/>
        <w:rPr>
          <w:ins w:id="157" w:author="Huawei" w:date="2024-02-18T09:31:00Z"/>
          <w:rFonts w:eastAsia="Times New Roman"/>
        </w:rPr>
      </w:pPr>
      <w:ins w:id="158" w:author="Huawei" w:date="2024-02-18T09:31:00Z">
        <w:r>
          <w:t>2.</w:t>
        </w:r>
        <w:r>
          <w:tab/>
          <w:t xml:space="preserve">The 5GC2 triggers the </w:t>
        </w:r>
        <w:r>
          <w:rPr>
            <w:rFonts w:eastAsia="Times New Roman"/>
          </w:rPr>
          <w:t>Broadcast MBS Session Setup procedure for TMGI 2 with the Associated Session ID x</w:t>
        </w:r>
      </w:ins>
      <w:ins w:id="159" w:author="Huawei" w:date="2024-02-18T09:33:00Z">
        <w:r>
          <w:rPr>
            <w:rFonts w:eastAsia="Times New Roman"/>
          </w:rPr>
          <w:t xml:space="preserve"> towards gNB-CU-CP</w:t>
        </w:r>
      </w:ins>
      <w:ins w:id="160" w:author="Huawei" w:date="2024-02-18T09:34:00Z">
        <w:r>
          <w:rPr>
            <w:rFonts w:eastAsia="Times New Roman"/>
          </w:rPr>
          <w:t>2</w:t>
        </w:r>
      </w:ins>
      <w:ins w:id="161" w:author="Huawei" w:date="2024-02-18T09:31:00Z">
        <w:r>
          <w:rPr>
            <w:rFonts w:eastAsia="Times New Roman"/>
          </w:rPr>
          <w:t>.</w:t>
        </w:r>
      </w:ins>
    </w:p>
    <w:p w14:paraId="7D3E18DC" w14:textId="542BB480" w:rsidR="00BB59A3" w:rsidRDefault="00BB59A3" w:rsidP="00BB59A3">
      <w:pPr>
        <w:ind w:left="568" w:hanging="284"/>
        <w:rPr>
          <w:ins w:id="162" w:author="Huawei" w:date="2024-02-18T09:31:00Z"/>
        </w:rPr>
      </w:pPr>
      <w:ins w:id="163" w:author="Huawei" w:date="2024-02-18T09:31:00Z">
        <w:r w:rsidRPr="0040063E">
          <w:t>3</w:t>
        </w:r>
      </w:ins>
      <w:ins w:id="164" w:author="Huawei" w:date="2024-02-18T09:43:00Z">
        <w:r w:rsidR="00CB0BF6">
          <w:t>/4</w:t>
        </w:r>
      </w:ins>
      <w:ins w:id="165" w:author="Huawei" w:date="2024-02-18T09:31:00Z">
        <w:r w:rsidRPr="0040063E">
          <w:t>.</w:t>
        </w:r>
      </w:ins>
      <w:ins w:id="166" w:author="Huawei" w:date="2024-02-18T10:08:00Z">
        <w:r w:rsidR="00FE3434">
          <w:tab/>
        </w:r>
      </w:ins>
      <w:ins w:id="167" w:author="Huawei" w:date="2024-02-18T09:47:00Z">
        <w:r w:rsidR="00CB0BF6">
          <w:t>T</w:t>
        </w:r>
      </w:ins>
      <w:ins w:id="168" w:author="Huawei" w:date="2024-02-18T09:31:00Z">
        <w:r w:rsidRPr="0040063E">
          <w:t xml:space="preserve">he </w:t>
        </w:r>
        <w:r>
          <w:t>gNB-CU-CP</w:t>
        </w:r>
      </w:ins>
      <w:ins w:id="169" w:author="Huawei" w:date="2024-02-18T09:47:00Z">
        <w:r w:rsidR="00CB0BF6">
          <w:t>2</w:t>
        </w:r>
      </w:ins>
      <w:ins w:id="170" w:author="Huawei" w:date="2024-02-18T09:31:00Z">
        <w:r>
          <w:t xml:space="preserve"> </w:t>
        </w:r>
      </w:ins>
      <w:ins w:id="171" w:author="Huawei" w:date="2024-02-18T09:47:00Z">
        <w:r w:rsidR="00CB0BF6">
          <w:t>sets up the broadcast bearer context with gNB-CU</w:t>
        </w:r>
      </w:ins>
      <w:ins w:id="172" w:author="Huawei" w:date="2024-02-18T09:51:00Z">
        <w:r w:rsidR="005B1596">
          <w:t>-U</w:t>
        </w:r>
      </w:ins>
      <w:ins w:id="173" w:author="Huawei" w:date="2024-02-18T09:47:00Z">
        <w:r w:rsidR="00CB0BF6">
          <w:t>P2</w:t>
        </w:r>
      </w:ins>
      <w:ins w:id="174" w:author="Huawei" w:date="2024-02-18T09:31:00Z">
        <w:r>
          <w:t>.</w:t>
        </w:r>
      </w:ins>
    </w:p>
    <w:p w14:paraId="524CA7B2" w14:textId="40FF2495" w:rsidR="00BB59A3" w:rsidRDefault="00CB0BF6" w:rsidP="00BB59A3">
      <w:pPr>
        <w:ind w:left="568" w:hanging="284"/>
        <w:rPr>
          <w:ins w:id="175" w:author="Huawei" w:date="2024-02-18T09:31:00Z"/>
        </w:rPr>
      </w:pPr>
      <w:ins w:id="176" w:author="Huawei" w:date="2024-02-18T09:47:00Z">
        <w:r>
          <w:t>5</w:t>
        </w:r>
      </w:ins>
      <w:ins w:id="177" w:author="Huawei" w:date="2024-02-18T09:31:00Z">
        <w:r w:rsidR="00BB59A3">
          <w:t>.</w:t>
        </w:r>
        <w:r w:rsidR="00BB59A3">
          <w:tab/>
          <w:t>The gNB-CU-CP</w:t>
        </w:r>
      </w:ins>
      <w:ins w:id="178" w:author="Huawei" w:date="2024-02-18T09:47:00Z">
        <w:r>
          <w:t>2</w:t>
        </w:r>
      </w:ins>
      <w:ins w:id="179" w:author="Huawei" w:date="2024-02-18T09:31:00Z">
        <w:r w:rsidR="00BB59A3">
          <w:t xml:space="preserve"> triggers the F1AP Broadcast Context Setup Request for TMGI 2 </w:t>
        </w:r>
        <w:r w:rsidR="00BB59A3">
          <w:rPr>
            <w:rFonts w:eastAsia="Times New Roman"/>
          </w:rPr>
          <w:t>with the Associated Session ID x</w:t>
        </w:r>
        <w:r w:rsidR="00BB59A3">
          <w:t xml:space="preserve"> towards the gNB-DU</w:t>
        </w:r>
      </w:ins>
      <w:ins w:id="180" w:author="Huawei" w:date="2024-02-18T09:48:00Z">
        <w:r w:rsidRPr="005B1596">
          <w:rPr>
            <w:vertAlign w:val="subscript"/>
          </w:rPr>
          <w:t>2</w:t>
        </w:r>
      </w:ins>
      <w:ins w:id="181" w:author="Huawei" w:date="2024-02-18T09:31:00Z">
        <w:r w:rsidR="00BB59A3">
          <w:t>.</w:t>
        </w:r>
      </w:ins>
    </w:p>
    <w:p w14:paraId="61CA2BF5" w14:textId="58B54918" w:rsidR="00BB59A3" w:rsidRDefault="007B054B" w:rsidP="00BB59A3">
      <w:pPr>
        <w:ind w:left="568" w:hanging="284"/>
        <w:rPr>
          <w:ins w:id="182" w:author="Huawei" w:date="2024-02-18T09:31:00Z"/>
        </w:rPr>
      </w:pPr>
      <w:ins w:id="183" w:author="Huawei" w:date="2024-02-18T10:06:00Z">
        <w:r>
          <w:t>6</w:t>
        </w:r>
      </w:ins>
      <w:ins w:id="184" w:author="Huawei" w:date="2024-02-18T09:31:00Z">
        <w:r w:rsidR="00BB59A3">
          <w:t>.</w:t>
        </w:r>
        <w:r w:rsidR="00BB59A3">
          <w:tab/>
          <w:t>Upon receiving the same Associated Session ID x, the gNB-DU</w:t>
        </w:r>
      </w:ins>
      <w:ins w:id="185" w:author="Huawei" w:date="2024-02-18T10:04:00Z">
        <w:r w:rsidR="005B1596" w:rsidRPr="007B054B">
          <w:rPr>
            <w:vertAlign w:val="subscript"/>
          </w:rPr>
          <w:t xml:space="preserve">1/2 </w:t>
        </w:r>
        <w:r w:rsidR="005B1596">
          <w:t>may</w:t>
        </w:r>
      </w:ins>
      <w:ins w:id="186" w:author="Huawei" w:date="2024-02-18T09:31:00Z">
        <w:r w:rsidR="00BB59A3">
          <w:t xml:space="preserve"> determine to not establish shared F1-U </w:t>
        </w:r>
      </w:ins>
      <w:ins w:id="187" w:author="Huawei" w:date="2024-02-18T11:32:00Z">
        <w:r w:rsidR="004C700E">
          <w:t xml:space="preserve">tunnel </w:t>
        </w:r>
      </w:ins>
      <w:ins w:id="188" w:author="Huawei" w:date="2024-02-18T09:31:00Z">
        <w:r w:rsidR="00BB59A3">
          <w:t>for PLMN2.</w:t>
        </w:r>
      </w:ins>
    </w:p>
    <w:p w14:paraId="24053D1B" w14:textId="0C56B269" w:rsidR="00BB59A3" w:rsidRDefault="007B054B" w:rsidP="00BB59A3">
      <w:pPr>
        <w:ind w:left="568" w:hanging="284"/>
        <w:rPr>
          <w:ins w:id="189" w:author="Huawei" w:date="2024-02-18T10:06:00Z"/>
        </w:rPr>
      </w:pPr>
      <w:ins w:id="190" w:author="Huawei" w:date="2024-02-18T10:06:00Z">
        <w:r>
          <w:t>7</w:t>
        </w:r>
      </w:ins>
      <w:ins w:id="191" w:author="Huawei" w:date="2024-02-18T09:31:00Z">
        <w:r w:rsidR="00BB59A3">
          <w:t>.</w:t>
        </w:r>
        <w:r w:rsidR="00BB59A3">
          <w:tab/>
          <w:t>The gNB-DU</w:t>
        </w:r>
      </w:ins>
      <w:ins w:id="192" w:author="Huawei" w:date="2024-02-18T10:05:00Z">
        <w:r w:rsidR="005B1596" w:rsidRPr="008739D0">
          <w:rPr>
            <w:vertAlign w:val="subscript"/>
          </w:rPr>
          <w:t>2</w:t>
        </w:r>
      </w:ins>
      <w:ins w:id="193" w:author="Huawei" w:date="2024-02-18T09:31:00Z">
        <w:r w:rsidR="00BB59A3">
          <w:t xml:space="preserve"> triggers the F1AP Broadcast Context Setup Response for TMGI2 to the gNB-CU</w:t>
        </w:r>
      </w:ins>
      <w:ins w:id="194" w:author="Huawei" w:date="2024-02-18T10:05:00Z">
        <w:r w:rsidR="005B1596">
          <w:t>-CP2</w:t>
        </w:r>
      </w:ins>
      <w:ins w:id="195" w:author="Huawei" w:date="2024-02-18T09:31:00Z">
        <w:r w:rsidR="00BB59A3">
          <w:t xml:space="preserve">, and indicates that the shared F1-U </w:t>
        </w:r>
      </w:ins>
      <w:ins w:id="196" w:author="Huawei" w:date="2024-02-18T11:32:00Z">
        <w:r w:rsidR="004C700E">
          <w:t xml:space="preserve">tunnel </w:t>
        </w:r>
      </w:ins>
      <w:ins w:id="197" w:author="Huawei" w:date="2024-02-18T09:31:00Z">
        <w:r w:rsidR="00BB59A3">
          <w:t>is not established.</w:t>
        </w:r>
      </w:ins>
    </w:p>
    <w:p w14:paraId="751518DC" w14:textId="46755D45" w:rsidR="007B054B" w:rsidRDefault="007B054B" w:rsidP="00BB59A3">
      <w:pPr>
        <w:ind w:left="568" w:hanging="284"/>
        <w:rPr>
          <w:ins w:id="198" w:author="Huawei" w:date="2024-02-18T09:31:00Z"/>
        </w:rPr>
      </w:pPr>
      <w:ins w:id="199" w:author="Huawei" w:date="2024-02-18T10:06:00Z">
        <w:r>
          <w:t>8.</w:t>
        </w:r>
        <w:r>
          <w:tab/>
        </w:r>
      </w:ins>
      <w:ins w:id="200" w:author="Huawei" w:date="2024-02-18T10:08:00Z">
        <w:r w:rsidR="00FE3434">
          <w:t>T</w:t>
        </w:r>
      </w:ins>
      <w:ins w:id="201" w:author="Huawei" w:date="2024-02-18T10:06:00Z">
        <w:r>
          <w:t xml:space="preserve">he gNB-CU-CP2 </w:t>
        </w:r>
      </w:ins>
      <w:ins w:id="202" w:author="Huawei" w:date="2024-02-18T10:07:00Z">
        <w:r w:rsidR="00FE3434">
          <w:t>may determin</w:t>
        </w:r>
        <w:r w:rsidR="00FE3434">
          <w:rPr>
            <w:rFonts w:hint="eastAsia"/>
            <w:lang w:eastAsia="zh-CN"/>
          </w:rPr>
          <w:t>e</w:t>
        </w:r>
        <w:r w:rsidR="00FE3434">
          <w:t xml:space="preserve"> to not establish shared NG</w:t>
        </w:r>
        <w:r w:rsidR="00FE3434">
          <w:rPr>
            <w:rFonts w:hint="eastAsia"/>
            <w:lang w:eastAsia="zh-CN"/>
          </w:rPr>
          <w:t>-U</w:t>
        </w:r>
      </w:ins>
      <w:ins w:id="203" w:author="Huawei" w:date="2024-02-18T11:32:00Z">
        <w:r w:rsidR="004C700E">
          <w:rPr>
            <w:lang w:eastAsia="zh-CN"/>
          </w:rPr>
          <w:t xml:space="preserve"> tunnel</w:t>
        </w:r>
      </w:ins>
      <w:ins w:id="204" w:author="Huawei" w:date="2024-02-18T10:07:00Z">
        <w:r w:rsidR="00FE3434">
          <w:t xml:space="preserve"> </w:t>
        </w:r>
        <w:r w:rsidR="00FE3434">
          <w:rPr>
            <w:rFonts w:hint="eastAsia"/>
            <w:lang w:eastAsia="zh-CN"/>
          </w:rPr>
          <w:t>for</w:t>
        </w:r>
        <w:r w:rsidR="00FE3434">
          <w:t xml:space="preserve"> </w:t>
        </w:r>
        <w:r w:rsidR="00FE3434">
          <w:rPr>
            <w:rFonts w:hint="eastAsia"/>
            <w:lang w:eastAsia="zh-CN"/>
          </w:rPr>
          <w:t>PLMN2.</w:t>
        </w:r>
      </w:ins>
    </w:p>
    <w:p w14:paraId="369C13DF" w14:textId="50D8B25A" w:rsidR="00FE3434" w:rsidRDefault="00FE3434" w:rsidP="00BB59A3">
      <w:pPr>
        <w:ind w:left="568" w:hanging="284"/>
        <w:rPr>
          <w:ins w:id="205" w:author="Huawei" w:date="2024-02-18T10:07:00Z"/>
        </w:rPr>
      </w:pPr>
      <w:ins w:id="206" w:author="Huawei" w:date="2024-02-18T10:07:00Z">
        <w:r>
          <w:t>9/10.</w:t>
        </w:r>
      </w:ins>
      <w:ins w:id="207" w:author="Huawei" w:date="2024-02-18T10:08:00Z">
        <w:r>
          <w:tab/>
          <w:t>The gNB-CU-CP2 triggers E1AP BC Bearer Context Modification procedure towards the gNB-CU-UP2, and indicates that the shared F1-U</w:t>
        </w:r>
      </w:ins>
      <w:ins w:id="208" w:author="Huawei" w:date="2024-02-18T11:32:00Z">
        <w:r w:rsidR="004C700E">
          <w:t xml:space="preserve"> tunnel</w:t>
        </w:r>
      </w:ins>
      <w:ins w:id="209" w:author="Huawei" w:date="2024-02-18T10:08:00Z">
        <w:r>
          <w:t xml:space="preserve"> is not established.</w:t>
        </w:r>
      </w:ins>
    </w:p>
    <w:p w14:paraId="78060C3F" w14:textId="6CC953B4" w:rsidR="00BB59A3" w:rsidRDefault="00FE3434" w:rsidP="00BB59A3">
      <w:pPr>
        <w:ind w:left="568" w:hanging="284"/>
        <w:rPr>
          <w:ins w:id="210" w:author="Huawei" w:date="2024-02-18T09:31:00Z"/>
        </w:rPr>
      </w:pPr>
      <w:ins w:id="211" w:author="Huawei" w:date="2024-02-18T10:07:00Z">
        <w:r>
          <w:t>11.</w:t>
        </w:r>
        <w:r>
          <w:tab/>
        </w:r>
      </w:ins>
      <w:ins w:id="212" w:author="Huawei" w:date="2024-02-18T09:31:00Z">
        <w:r w:rsidR="00BB59A3">
          <w:t>The gNB-DU</w:t>
        </w:r>
      </w:ins>
      <w:ins w:id="213" w:author="Huawei" w:date="2024-02-18T10:05:00Z">
        <w:r w:rsidR="005B1596" w:rsidRPr="008739D0">
          <w:rPr>
            <w:vertAlign w:val="subscript"/>
          </w:rPr>
          <w:t>1/2</w:t>
        </w:r>
      </w:ins>
      <w:ins w:id="214" w:author="Huawei" w:date="2024-02-18T09:31:00Z">
        <w:r w:rsidR="00BB59A3">
          <w:t xml:space="preserve"> </w:t>
        </w:r>
      </w:ins>
      <w:ins w:id="215" w:author="Huawei" w:date="2024-02-18T11:09:00Z">
        <w:r w:rsidR="004023C7">
          <w:t>provides</w:t>
        </w:r>
      </w:ins>
      <w:ins w:id="216" w:author="Huawei" w:date="2024-02-18T09:31:00Z">
        <w:r w:rsidR="00BB59A3">
          <w:t xml:space="preserve"> configuration </w:t>
        </w:r>
      </w:ins>
      <w:ins w:id="217" w:author="Huawei" w:date="2024-02-18T11:09:00Z">
        <w:r w:rsidR="004023C7">
          <w:t>of both TMGI 1 and TMGI 2</w:t>
        </w:r>
      </w:ins>
      <w:ins w:id="218" w:author="Huawei" w:date="2024-02-18T11:33:00Z">
        <w:r w:rsidR="004C700E">
          <w:t xml:space="preserve"> by means of MCCH</w:t>
        </w:r>
      </w:ins>
      <w:ins w:id="219" w:author="Huawei" w:date="2024-02-18T09:31:00Z">
        <w:r w:rsidR="00BB59A3">
          <w:t xml:space="preserve">. </w:t>
        </w:r>
        <w:r w:rsidR="00BB59A3">
          <w:rPr>
            <w:rFonts w:eastAsia="Times New Roman"/>
          </w:rPr>
          <w:t xml:space="preserve">The </w:t>
        </w:r>
        <w:r w:rsidR="00BB59A3" w:rsidRPr="00455BC9">
          <w:t xml:space="preserve">broadcast MBS media stream </w:t>
        </w:r>
        <w:r w:rsidR="00BB59A3">
          <w:t xml:space="preserve">received from 5GC1 </w:t>
        </w:r>
        <w:r w:rsidR="00BB59A3" w:rsidRPr="00455BC9">
          <w:t xml:space="preserve">is provided to </w:t>
        </w:r>
        <w:r w:rsidR="00BB59A3">
          <w:t>both</w:t>
        </w:r>
        <w:r w:rsidR="00BB59A3" w:rsidRPr="00455BC9">
          <w:t xml:space="preserve"> UEs</w:t>
        </w:r>
        <w:r w:rsidR="00BB59A3">
          <w:t xml:space="preserve"> of PLMN1 and UEs of PLMN2.</w:t>
        </w:r>
      </w:ins>
    </w:p>
    <w:p w14:paraId="1B10CC1E" w14:textId="1C010756" w:rsidR="00BB59A3" w:rsidRDefault="00FE3434" w:rsidP="00BB59A3">
      <w:pPr>
        <w:ind w:left="568" w:hanging="284"/>
        <w:rPr>
          <w:ins w:id="220" w:author="Huawei" w:date="2024-02-18T09:31:00Z"/>
        </w:rPr>
      </w:pPr>
      <w:ins w:id="221" w:author="Huawei" w:date="2024-02-18T10:07:00Z">
        <w:r>
          <w:lastRenderedPageBreak/>
          <w:t>12</w:t>
        </w:r>
      </w:ins>
      <w:ins w:id="222" w:author="Huawei" w:date="2024-02-18T09:31:00Z">
        <w:r w:rsidR="00BB59A3">
          <w:t>.</w:t>
        </w:r>
      </w:ins>
      <w:ins w:id="223" w:author="Huawei" w:date="2024-02-18T10:07:00Z">
        <w:r>
          <w:tab/>
        </w:r>
      </w:ins>
      <w:ins w:id="224" w:author="Huawei" w:date="2024-02-18T09:31:00Z">
        <w:r w:rsidR="00BB59A3">
          <w:t>The gNB-CU-CP</w:t>
        </w:r>
      </w:ins>
      <w:ins w:id="225" w:author="Huawei" w:date="2024-02-18T10:05:00Z">
        <w:r w:rsidR="005B1596">
          <w:t>2</w:t>
        </w:r>
      </w:ins>
      <w:ins w:id="226" w:author="Huawei" w:date="2024-02-18T09:31:00Z">
        <w:r w:rsidR="00BB59A3">
          <w:t xml:space="preserve"> sends NGAP Broadcast Session Setup Response towards 5GC2.</w:t>
        </w:r>
      </w:ins>
    </w:p>
    <w:p w14:paraId="2379D4EA" w14:textId="77777777" w:rsidR="00E2238C" w:rsidRDefault="00E2238C" w:rsidP="00E2238C">
      <w:pPr>
        <w:rPr>
          <w:noProof/>
        </w:rPr>
      </w:pPr>
    </w:p>
    <w:p w14:paraId="13E9D17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A1939" w14:textId="77777777" w:rsidR="00FB19D2" w:rsidRDefault="00FB19D2">
      <w:r>
        <w:separator/>
      </w:r>
    </w:p>
  </w:endnote>
  <w:endnote w:type="continuationSeparator" w:id="0">
    <w:p w14:paraId="45BC01CA" w14:textId="77777777" w:rsidR="00FB19D2" w:rsidRDefault="00FB1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7BE3F" w14:textId="77777777" w:rsidR="00FB19D2" w:rsidRDefault="00FB19D2">
      <w:r>
        <w:separator/>
      </w:r>
    </w:p>
  </w:footnote>
  <w:footnote w:type="continuationSeparator" w:id="0">
    <w:p w14:paraId="25DAEDBB" w14:textId="77777777" w:rsidR="00FB19D2" w:rsidRDefault="00FB1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C6"/>
    <w:rsid w:val="00022E4A"/>
    <w:rsid w:val="00032A51"/>
    <w:rsid w:val="000359A5"/>
    <w:rsid w:val="00074A8D"/>
    <w:rsid w:val="00075654"/>
    <w:rsid w:val="000A6394"/>
    <w:rsid w:val="000B7FED"/>
    <w:rsid w:val="000C038A"/>
    <w:rsid w:val="000C6598"/>
    <w:rsid w:val="000D44B3"/>
    <w:rsid w:val="00103558"/>
    <w:rsid w:val="00145D43"/>
    <w:rsid w:val="0017262E"/>
    <w:rsid w:val="0018443D"/>
    <w:rsid w:val="00190AF7"/>
    <w:rsid w:val="00192C46"/>
    <w:rsid w:val="00195179"/>
    <w:rsid w:val="001A08B3"/>
    <w:rsid w:val="001A1BA6"/>
    <w:rsid w:val="001A76BF"/>
    <w:rsid w:val="001A7B60"/>
    <w:rsid w:val="001B52F0"/>
    <w:rsid w:val="001B7A65"/>
    <w:rsid w:val="001C6C30"/>
    <w:rsid w:val="001D5FC3"/>
    <w:rsid w:val="001D6949"/>
    <w:rsid w:val="001E41F3"/>
    <w:rsid w:val="001F7296"/>
    <w:rsid w:val="00223A97"/>
    <w:rsid w:val="00231F4F"/>
    <w:rsid w:val="00242846"/>
    <w:rsid w:val="0026004D"/>
    <w:rsid w:val="002640DD"/>
    <w:rsid w:val="00275D12"/>
    <w:rsid w:val="00282DD0"/>
    <w:rsid w:val="00284FEB"/>
    <w:rsid w:val="002860C4"/>
    <w:rsid w:val="002B5741"/>
    <w:rsid w:val="002B5792"/>
    <w:rsid w:val="002C5556"/>
    <w:rsid w:val="002E472E"/>
    <w:rsid w:val="002F6BF3"/>
    <w:rsid w:val="002F6CCB"/>
    <w:rsid w:val="00304E2F"/>
    <w:rsid w:val="00305409"/>
    <w:rsid w:val="003210A0"/>
    <w:rsid w:val="0036027C"/>
    <w:rsid w:val="003609EF"/>
    <w:rsid w:val="0036231A"/>
    <w:rsid w:val="00374DD4"/>
    <w:rsid w:val="003E1A36"/>
    <w:rsid w:val="0040063E"/>
    <w:rsid w:val="004023C7"/>
    <w:rsid w:val="00410371"/>
    <w:rsid w:val="00417741"/>
    <w:rsid w:val="004242F1"/>
    <w:rsid w:val="00436D0A"/>
    <w:rsid w:val="004444E5"/>
    <w:rsid w:val="00452F1B"/>
    <w:rsid w:val="004B5F8A"/>
    <w:rsid w:val="004B75B7"/>
    <w:rsid w:val="004C700E"/>
    <w:rsid w:val="004D7140"/>
    <w:rsid w:val="005141D9"/>
    <w:rsid w:val="00515646"/>
    <w:rsid w:val="0051580D"/>
    <w:rsid w:val="00547111"/>
    <w:rsid w:val="00565888"/>
    <w:rsid w:val="005912F5"/>
    <w:rsid w:val="00592D74"/>
    <w:rsid w:val="005960B1"/>
    <w:rsid w:val="0059654D"/>
    <w:rsid w:val="005A0066"/>
    <w:rsid w:val="005B1596"/>
    <w:rsid w:val="005B5113"/>
    <w:rsid w:val="005E2C44"/>
    <w:rsid w:val="00610009"/>
    <w:rsid w:val="00621188"/>
    <w:rsid w:val="006257ED"/>
    <w:rsid w:val="00632372"/>
    <w:rsid w:val="006325BD"/>
    <w:rsid w:val="00653DE4"/>
    <w:rsid w:val="00665C47"/>
    <w:rsid w:val="006774EB"/>
    <w:rsid w:val="00692037"/>
    <w:rsid w:val="00695808"/>
    <w:rsid w:val="006A7BE2"/>
    <w:rsid w:val="006B46FB"/>
    <w:rsid w:val="006C6A4C"/>
    <w:rsid w:val="006E21FB"/>
    <w:rsid w:val="00767D82"/>
    <w:rsid w:val="00792342"/>
    <w:rsid w:val="007977A8"/>
    <w:rsid w:val="007B054B"/>
    <w:rsid w:val="007B512A"/>
    <w:rsid w:val="007C2097"/>
    <w:rsid w:val="007D3BB3"/>
    <w:rsid w:val="007D6A07"/>
    <w:rsid w:val="007E7DC8"/>
    <w:rsid w:val="007F7259"/>
    <w:rsid w:val="008040A8"/>
    <w:rsid w:val="008279FA"/>
    <w:rsid w:val="00857FA7"/>
    <w:rsid w:val="008626E7"/>
    <w:rsid w:val="008645E3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4E62"/>
    <w:rsid w:val="009777D9"/>
    <w:rsid w:val="00991B88"/>
    <w:rsid w:val="009A5753"/>
    <w:rsid w:val="009A579D"/>
    <w:rsid w:val="009E0719"/>
    <w:rsid w:val="009E3297"/>
    <w:rsid w:val="009F27E1"/>
    <w:rsid w:val="009F734F"/>
    <w:rsid w:val="00A246B6"/>
    <w:rsid w:val="00A25A77"/>
    <w:rsid w:val="00A43DB6"/>
    <w:rsid w:val="00A47E70"/>
    <w:rsid w:val="00A50CF0"/>
    <w:rsid w:val="00A554E4"/>
    <w:rsid w:val="00A7671C"/>
    <w:rsid w:val="00A93170"/>
    <w:rsid w:val="00AA2CBC"/>
    <w:rsid w:val="00AC55ED"/>
    <w:rsid w:val="00AC5820"/>
    <w:rsid w:val="00AD1CD8"/>
    <w:rsid w:val="00B07803"/>
    <w:rsid w:val="00B258BB"/>
    <w:rsid w:val="00B35BA0"/>
    <w:rsid w:val="00B570EC"/>
    <w:rsid w:val="00B67B97"/>
    <w:rsid w:val="00B768B6"/>
    <w:rsid w:val="00B9374C"/>
    <w:rsid w:val="00B968C8"/>
    <w:rsid w:val="00BA3EC5"/>
    <w:rsid w:val="00BA51D9"/>
    <w:rsid w:val="00BB59A3"/>
    <w:rsid w:val="00BB5DFC"/>
    <w:rsid w:val="00BB6E56"/>
    <w:rsid w:val="00BD279D"/>
    <w:rsid w:val="00BD6BB8"/>
    <w:rsid w:val="00BD6EBA"/>
    <w:rsid w:val="00C11309"/>
    <w:rsid w:val="00C21ECB"/>
    <w:rsid w:val="00C42C38"/>
    <w:rsid w:val="00C570F4"/>
    <w:rsid w:val="00C66BA2"/>
    <w:rsid w:val="00C81EB8"/>
    <w:rsid w:val="00C870F6"/>
    <w:rsid w:val="00C95985"/>
    <w:rsid w:val="00CB09BD"/>
    <w:rsid w:val="00CB0BF6"/>
    <w:rsid w:val="00CC5026"/>
    <w:rsid w:val="00CC68D0"/>
    <w:rsid w:val="00CD3065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678CB"/>
    <w:rsid w:val="00D8259B"/>
    <w:rsid w:val="00D84AE9"/>
    <w:rsid w:val="00DA4138"/>
    <w:rsid w:val="00DB4C98"/>
    <w:rsid w:val="00DD1170"/>
    <w:rsid w:val="00DE34CF"/>
    <w:rsid w:val="00DE691B"/>
    <w:rsid w:val="00E12253"/>
    <w:rsid w:val="00E13F3D"/>
    <w:rsid w:val="00E2238C"/>
    <w:rsid w:val="00E34898"/>
    <w:rsid w:val="00EB09B7"/>
    <w:rsid w:val="00EC14A8"/>
    <w:rsid w:val="00EE6C1C"/>
    <w:rsid w:val="00EE7D7C"/>
    <w:rsid w:val="00F25D98"/>
    <w:rsid w:val="00F300FB"/>
    <w:rsid w:val="00F33CDD"/>
    <w:rsid w:val="00F96F29"/>
    <w:rsid w:val="00FB19D2"/>
    <w:rsid w:val="00FB6386"/>
    <w:rsid w:val="00FD1D63"/>
    <w:rsid w:val="00FE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A25A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25A7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A25A77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A25A77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400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F89E1-B3A3-4002-B2FB-8289C2BD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1135</TotalTime>
  <Pages>7</Pages>
  <Words>1902</Words>
  <Characters>10846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2020-02-03T08:32:00Z</dcterms:created>
  <dcterms:modified xsi:type="dcterms:W3CDTF">2024-02-19T10:57:00Z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(3)9OmmZpKxzVlaLwUufQBDXQD9PNgmJgnvn9ZVhPk2zDzgYmmx2yNzydBcmIpXQoMbUmRMFRZm
SbBt8sOB6kXWOfbk9V+bDxXLfUg1N444/GDfyF+LgsXCLOoO//FtiDU3cpRWdKHvDYE24vZ8
vzz1QC8mwzLoH1ke7liSFrLpwWT31e5cvH5ueKItnQsbrgSnkHZQpY5t6RuA5a0vvGBdS+Nj
S7+vKJmJaI+OOmH5bi</vt:lpwstr>
  </property>
  <property fmtid="{D5CDD505-2E9C-101B-9397-08002B2CF9AE}" pid="22" name="_2015_ms_pID_7253431">
    <vt:lpwstr>mOWDw5brDnpDCsVlYCEjFcTRrAM78tcs5PMiSCLWhj0XvYslWyqHBU
52KboBft0uTJvGv8eM/9vUSTLXXvJeuWzPyfzPyLNSB1zduxOLTmp/Kyra5zf3mItMaTg4Ju
oFW7f9dT6xJ4l2OrwgDwyoEM+r8gMxVOKL5IrtdmldC6xejvd6YcGw0wNMm9yHKgOU5fJwoz
erl4qyq+0j8SAvVnKRggfssi5HZ1r1QSG4+T</vt:lpwstr>
  </property>
  <property fmtid="{D5CDD505-2E9C-101B-9397-08002B2CF9AE}" pid="23" name="_2015_ms_pID_7253432">
    <vt:lpwstr>ou1n7TsHiX7Kn6cFmtfAJLs=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